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35B596" w:rsidR="001E41F3" w:rsidRDefault="001E41F3">
      <w:pPr>
        <w:pStyle w:val="CRCoverPage"/>
        <w:tabs>
          <w:tab w:val="right" w:pos="9639"/>
        </w:tabs>
        <w:spacing w:after="0"/>
        <w:rPr>
          <w:b/>
          <w:i/>
          <w:noProof/>
          <w:sz w:val="28"/>
        </w:rPr>
      </w:pPr>
      <w:r>
        <w:rPr>
          <w:b/>
          <w:noProof/>
          <w:sz w:val="24"/>
        </w:rPr>
        <w:t>3GPP TSG-</w:t>
      </w:r>
      <w:r w:rsidR="005108F8">
        <w:fldChar w:fldCharType="begin"/>
      </w:r>
      <w:r w:rsidR="005108F8">
        <w:instrText xml:space="preserve"> DOCPROPERTY  TSG/WGRef  \* MERGEFORMAT </w:instrText>
      </w:r>
      <w:r w:rsidR="005108F8">
        <w:fldChar w:fldCharType="separate"/>
      </w:r>
      <w:r w:rsidR="00082F44">
        <w:rPr>
          <w:b/>
          <w:noProof/>
          <w:sz w:val="24"/>
        </w:rPr>
        <w:t>RAN WG4</w:t>
      </w:r>
      <w:r w:rsidR="005108F8">
        <w:rPr>
          <w:b/>
          <w:noProof/>
          <w:sz w:val="24"/>
        </w:rPr>
        <w:fldChar w:fldCharType="end"/>
      </w:r>
      <w:r w:rsidR="00C66BA2">
        <w:rPr>
          <w:b/>
          <w:noProof/>
          <w:sz w:val="24"/>
        </w:rPr>
        <w:t xml:space="preserve"> </w:t>
      </w:r>
      <w:r>
        <w:rPr>
          <w:b/>
          <w:noProof/>
          <w:sz w:val="24"/>
        </w:rPr>
        <w:t>Meeting #</w:t>
      </w:r>
      <w:r w:rsidR="005108F8">
        <w:fldChar w:fldCharType="begin"/>
      </w:r>
      <w:r w:rsidR="005108F8">
        <w:instrText xml:space="preserve"> DOCPROPERTY  MtgSeq  \* MERGEFORMAT </w:instrText>
      </w:r>
      <w:r w:rsidR="005108F8">
        <w:fldChar w:fldCharType="separate"/>
      </w:r>
      <w:r w:rsidR="00EB09B7" w:rsidRPr="00EB09B7">
        <w:rPr>
          <w:b/>
          <w:noProof/>
          <w:sz w:val="24"/>
        </w:rPr>
        <w:t xml:space="preserve"> </w:t>
      </w:r>
      <w:r w:rsidR="00645824">
        <w:rPr>
          <w:b/>
          <w:noProof/>
          <w:sz w:val="24"/>
        </w:rPr>
        <w:t>10</w:t>
      </w:r>
      <w:r w:rsidR="00DD5BF0">
        <w:rPr>
          <w:b/>
          <w:noProof/>
          <w:sz w:val="24"/>
        </w:rPr>
        <w:t>3</w:t>
      </w:r>
      <w:r w:rsidR="008F445C">
        <w:rPr>
          <w:b/>
          <w:noProof/>
          <w:sz w:val="24"/>
        </w:rPr>
        <w:t>-</w:t>
      </w:r>
      <w:r w:rsidR="00082F44">
        <w:rPr>
          <w:b/>
          <w:noProof/>
          <w:sz w:val="24"/>
        </w:rPr>
        <w:t>e</w:t>
      </w:r>
      <w:r w:rsidR="005108F8">
        <w:rPr>
          <w:b/>
          <w:noProof/>
          <w:sz w:val="24"/>
        </w:rPr>
        <w:fldChar w:fldCharType="end"/>
      </w:r>
      <w:r>
        <w:rPr>
          <w:b/>
          <w:i/>
          <w:noProof/>
          <w:sz w:val="28"/>
        </w:rPr>
        <w:tab/>
      </w:r>
      <w:r w:rsidR="00482C32" w:rsidRPr="00482C32">
        <w:rPr>
          <w:b/>
          <w:i/>
          <w:noProof/>
          <w:sz w:val="28"/>
        </w:rPr>
        <w:t>R4-2208634</w:t>
      </w:r>
    </w:p>
    <w:p w14:paraId="7CB45193" w14:textId="722FFEAC" w:rsidR="001E41F3" w:rsidRDefault="005108F8"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rsidR="00C96396" w:rsidRPr="00CC2C66">
        <w:rPr>
          <w:rFonts w:eastAsia="宋体" w:cs="Arial"/>
          <w:b/>
          <w:sz w:val="24"/>
          <w:szCs w:val="24"/>
          <w:lang w:eastAsia="zh-CN"/>
        </w:rPr>
        <w:t>May 09 – May 20</w:t>
      </w:r>
      <w:r>
        <w:fldChar w:fldCharType="begin"/>
      </w:r>
      <w:r>
        <w:instrText xml:space="preserve"> DOCPROPERTY  EndDate  \* MERGEFORMAT </w:instrText>
      </w:r>
      <w:r>
        <w:fldChar w:fldCharType="separate"/>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E8361E"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C963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6F099" w:rsidR="001E41F3" w:rsidRPr="00410371" w:rsidRDefault="005108F8" w:rsidP="00661B6C">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w:t>
            </w:r>
            <w:r w:rsidR="00BC764D">
              <w:rPr>
                <w:b/>
                <w:noProof/>
                <w:sz w:val="28"/>
              </w:rPr>
              <w:t>101-</w:t>
            </w:r>
            <w:r w:rsidR="00661B6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ECE9B" w:rsidR="001E41F3" w:rsidRPr="00410371" w:rsidRDefault="001F728F" w:rsidP="00645824">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5108F8"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44B3D" w:rsidR="001E41F3" w:rsidRPr="00410371" w:rsidRDefault="005108F8" w:rsidP="00694748">
            <w:pPr>
              <w:pStyle w:val="CRCoverPage"/>
              <w:spacing w:after="0"/>
              <w:jc w:val="center"/>
              <w:rPr>
                <w:noProof/>
                <w:sz w:val="28"/>
              </w:rPr>
            </w:pPr>
            <w:r>
              <w:fldChar w:fldCharType="begin"/>
            </w:r>
            <w:r>
              <w:instrText xml:space="preserve"> DOCPROPERTY  Version  \* MERGEFORMAT </w:instrText>
            </w:r>
            <w:r>
              <w:fldChar w:fldCharType="separate"/>
            </w:r>
            <w:r w:rsidR="00B20FB6" w:rsidRPr="00E91E8F">
              <w:rPr>
                <w:b/>
                <w:noProof/>
                <w:sz w:val="28"/>
              </w:rPr>
              <w:t>1</w:t>
            </w:r>
            <w:r w:rsidR="00694748" w:rsidRPr="00E91E8F">
              <w:rPr>
                <w:b/>
                <w:noProof/>
                <w:sz w:val="28"/>
              </w:rPr>
              <w:t>5</w:t>
            </w:r>
            <w:r w:rsidR="00B20FB6" w:rsidRPr="00E91E8F">
              <w:rPr>
                <w:b/>
                <w:noProof/>
                <w:sz w:val="28"/>
              </w:rPr>
              <w:t>.</w:t>
            </w:r>
            <w:r w:rsidR="00694748" w:rsidRPr="00E91E8F">
              <w:rPr>
                <w:b/>
                <w:noProof/>
                <w:sz w:val="28"/>
              </w:rPr>
              <w:t>1</w:t>
            </w:r>
            <w:r w:rsidR="00EB63AE" w:rsidRPr="00E91E8F">
              <w:rPr>
                <w:b/>
                <w:noProof/>
                <w:sz w:val="28"/>
              </w:rPr>
              <w:t>7</w:t>
            </w:r>
            <w:r w:rsidR="00B20FB6" w:rsidRPr="00E91E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F54DD" w:rsidR="001E41F3" w:rsidRDefault="005108F8" w:rsidP="00B9663A">
            <w:pPr>
              <w:pStyle w:val="CRCoverPage"/>
              <w:spacing w:after="0"/>
              <w:ind w:left="100"/>
              <w:rPr>
                <w:noProof/>
              </w:rPr>
            </w:pPr>
            <w:r>
              <w:fldChar w:fldCharType="begin"/>
            </w:r>
            <w:r>
              <w:instrText xml:space="preserve"> DOCPROPERTY  CrTitle  \* MERGEFORMAT </w:instrText>
            </w:r>
            <w:r>
              <w:fldChar w:fldCharType="separate"/>
            </w:r>
            <w:r w:rsidR="005E3373">
              <w:rPr>
                <w:rFonts w:hint="eastAsia"/>
                <w:lang w:eastAsia="zh-CN"/>
              </w:rPr>
              <w:t>D</w:t>
            </w:r>
            <w:r w:rsidR="005E3373">
              <w:rPr>
                <w:lang w:eastAsia="zh-CN"/>
              </w:rPr>
              <w:t>raft C</w:t>
            </w:r>
            <w:r w:rsidR="00B20FB6">
              <w:t>R to TS 38.</w:t>
            </w:r>
            <w:r w:rsidR="00BC764D">
              <w:t>101-</w:t>
            </w:r>
            <w:r w:rsidR="00661B6C">
              <w:t>2</w:t>
            </w:r>
            <w:r w:rsidR="00BC764D">
              <w:t xml:space="preserve"> </w:t>
            </w:r>
            <w:r w:rsidR="00BC764D">
              <w:rPr>
                <w:rFonts w:hint="eastAsia"/>
                <w:lang w:eastAsia="zh-CN"/>
              </w:rPr>
              <w:t xml:space="preserve">on </w:t>
            </w:r>
            <w:r w:rsidR="00661B6C">
              <w:rPr>
                <w:lang w:eastAsia="zh-CN"/>
              </w:rPr>
              <w:t xml:space="preserve">corrections to </w:t>
            </w:r>
            <w:r w:rsidR="00F2567C">
              <w:rPr>
                <w:lang w:eastAsia="zh-CN"/>
              </w:rPr>
              <w:t>RF requirement applicability</w:t>
            </w:r>
            <w:r w:rsidR="00F2567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B27DC" w:rsidR="001E41F3" w:rsidRDefault="00C96396" w:rsidP="001101EF">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5108F8"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26EB6" w:rsidR="001E41F3" w:rsidRDefault="005108F8" w:rsidP="009D60E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60E4">
              <w:rPr>
                <w:noProof/>
              </w:rPr>
              <w:t>NR_newRAT-Core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1158D"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C96396">
              <w:rPr>
                <w:noProof/>
              </w:rPr>
              <w:t>4</w:t>
            </w:r>
            <w:r w:rsidR="00405AB7" w:rsidRPr="00405AB7">
              <w:rPr>
                <w:noProof/>
              </w:rPr>
              <w:t>-</w:t>
            </w:r>
            <w:r w:rsidR="00C96396">
              <w:rPr>
                <w:noProof/>
              </w:rPr>
              <w:t>2</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8A3AE" w:rsidR="001E41F3" w:rsidRDefault="00EA5F4D"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85A57" w:rsidR="001E41F3" w:rsidRDefault="005108F8" w:rsidP="006947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694748">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FE0DD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C73202">
              <w:rPr>
                <w:i/>
                <w:noProof/>
                <w:sz w:val="18"/>
              </w:rPr>
              <w:t>6</w:t>
            </w:r>
            <w:r w:rsidR="00E34898">
              <w:rPr>
                <w:i/>
                <w:noProof/>
                <w:sz w:val="18"/>
              </w:rPr>
              <w:tab/>
              <w:t>(Release 1</w:t>
            </w:r>
            <w:r w:rsidR="00C73202">
              <w:rPr>
                <w:i/>
                <w:noProof/>
                <w:sz w:val="18"/>
              </w:rPr>
              <w:t>6</w:t>
            </w:r>
            <w:r w:rsidR="00E34898">
              <w:rPr>
                <w:i/>
                <w:noProof/>
                <w:sz w:val="18"/>
              </w:rPr>
              <w:t>)</w:t>
            </w:r>
            <w:r w:rsidR="00E34898">
              <w:rPr>
                <w:i/>
                <w:noProof/>
                <w:sz w:val="18"/>
              </w:rPr>
              <w:br/>
              <w:t>Rel-1</w:t>
            </w:r>
            <w:r w:rsidR="00C73202">
              <w:rPr>
                <w:i/>
                <w:noProof/>
                <w:sz w:val="18"/>
              </w:rPr>
              <w:t>7</w:t>
            </w:r>
            <w:r w:rsidR="00E34898">
              <w:rPr>
                <w:i/>
                <w:noProof/>
                <w:sz w:val="18"/>
              </w:rPr>
              <w:tab/>
              <w:t>(Release 1</w:t>
            </w:r>
            <w:r w:rsidR="00C73202">
              <w:rPr>
                <w:i/>
                <w:noProof/>
                <w:sz w:val="18"/>
              </w:rPr>
              <w:t>7</w:t>
            </w:r>
            <w:r w:rsidR="00E34898">
              <w:rPr>
                <w:i/>
                <w:noProof/>
                <w:sz w:val="18"/>
              </w:rPr>
              <w:t>)</w:t>
            </w:r>
            <w:r w:rsidR="002E472E">
              <w:rPr>
                <w:i/>
                <w:noProof/>
                <w:sz w:val="18"/>
              </w:rPr>
              <w:br/>
              <w:t>Rel-1</w:t>
            </w:r>
            <w:r w:rsidR="00C73202">
              <w:rPr>
                <w:i/>
                <w:noProof/>
                <w:sz w:val="18"/>
              </w:rPr>
              <w:t>8</w:t>
            </w:r>
            <w:r w:rsidR="002E472E">
              <w:rPr>
                <w:i/>
                <w:noProof/>
                <w:sz w:val="18"/>
              </w:rPr>
              <w:tab/>
              <w:t>(Release 1</w:t>
            </w:r>
            <w:r w:rsidR="00C73202">
              <w:rPr>
                <w:i/>
                <w:noProof/>
                <w:sz w:val="18"/>
              </w:rPr>
              <w:t>8</w:t>
            </w:r>
            <w:r w:rsidR="002E472E">
              <w:rPr>
                <w:i/>
                <w:noProof/>
                <w:sz w:val="18"/>
              </w:rPr>
              <w:t>)</w:t>
            </w:r>
            <w:r w:rsidR="002E472E">
              <w:rPr>
                <w:i/>
                <w:noProof/>
                <w:sz w:val="18"/>
              </w:rPr>
              <w:br/>
              <w:t>Rel-1</w:t>
            </w:r>
            <w:r w:rsidR="00C73202">
              <w:rPr>
                <w:i/>
                <w:noProof/>
                <w:sz w:val="18"/>
              </w:rPr>
              <w:t>9</w:t>
            </w:r>
            <w:r w:rsidR="002E472E">
              <w:rPr>
                <w:i/>
                <w:noProof/>
                <w:sz w:val="18"/>
              </w:rPr>
              <w:tab/>
              <w:t>(Release 1</w:t>
            </w:r>
            <w:r w:rsidR="00C7320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10CF3" w:rsidR="001E41F3" w:rsidRDefault="00AD2C12" w:rsidP="009A3AC5">
            <w:pPr>
              <w:pStyle w:val="CRCoverPage"/>
              <w:spacing w:after="0"/>
              <w:ind w:left="100"/>
              <w:rPr>
                <w:noProof/>
              </w:rPr>
            </w:pPr>
            <w:r>
              <w:rPr>
                <w:lang w:eastAsia="zh-CN"/>
              </w:rPr>
              <w:t xml:space="preserve">The wording for RF requirement applicability is not aligned. Based on discussion in RAN4#102-e meeting, </w:t>
            </w:r>
            <w:r w:rsidRPr="00AD2C12">
              <w:rPr>
                <w:lang w:eastAsia="zh-CN"/>
              </w:rPr>
              <w:t>us</w:t>
            </w:r>
            <w:r>
              <w:rPr>
                <w:lang w:eastAsia="zh-CN"/>
              </w:rPr>
              <w:t>ing</w:t>
            </w:r>
            <w:r w:rsidRPr="00AD2C12">
              <w:rPr>
                <w:lang w:eastAsia="zh-CN"/>
              </w:rPr>
              <w:t xml:space="preserve"> aligned wording for core requirement applicability with replacing “verified” by “applicable”</w:t>
            </w:r>
            <w:r>
              <w:rPr>
                <w:lang w:eastAsia="zh-CN"/>
              </w:rPr>
              <w:t xml:space="preserve"> is </w:t>
            </w:r>
            <w:r w:rsidR="0061687F">
              <w:rPr>
                <w:lang w:eastAsia="zh-CN"/>
              </w:rPr>
              <w:t>needed</w:t>
            </w:r>
            <w:r w:rsidRPr="00AD2C1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619F0" w:rsidR="00B94FD1" w:rsidRDefault="009A3AC5" w:rsidP="009A3AC5">
            <w:pPr>
              <w:pStyle w:val="CRCoverPage"/>
              <w:spacing w:after="0"/>
              <w:ind w:left="100"/>
              <w:rPr>
                <w:noProof/>
                <w:lang w:eastAsia="zh-CN"/>
              </w:rPr>
            </w:pPr>
            <w:r>
              <w:rPr>
                <w:noProof/>
                <w:lang w:eastAsia="zh-CN"/>
              </w:rPr>
              <w:t xml:space="preserve">Editorial corrections to </w:t>
            </w:r>
            <w:r w:rsidR="007546A5">
              <w:rPr>
                <w:rFonts w:cs="Arial"/>
                <w:lang w:eastAsia="zh-CN"/>
              </w:rPr>
              <w:t>requirements</w:t>
            </w:r>
            <w:r w:rsidR="0028487C">
              <w:rPr>
                <w:noProof/>
                <w:lang w:eastAsia="zh-CN"/>
              </w:rPr>
              <w:t xml:space="preserve"> applicability </w:t>
            </w:r>
            <w:r w:rsidR="007546A5">
              <w:rPr>
                <w:noProof/>
                <w:lang w:eastAsia="zh-CN"/>
              </w:rPr>
              <w:t>for</w:t>
            </w:r>
            <w:r w:rsidR="0028487C">
              <w:rPr>
                <w:noProof/>
                <w:lang w:eastAsia="zh-CN"/>
              </w:rPr>
              <w:t xml:space="preserve"> </w:t>
            </w:r>
            <w:r w:rsidR="0061687F">
              <w:rPr>
                <w:noProof/>
                <w:lang w:eastAsia="zh-CN"/>
              </w:rPr>
              <w:t xml:space="preserve">EIRP </w:t>
            </w:r>
            <w:r w:rsidR="0061687F" w:rsidRPr="0061687F">
              <w:rPr>
                <w:noProof/>
                <w:lang w:eastAsia="zh-CN"/>
              </w:rPr>
              <w:t>spherical coverage</w:t>
            </w:r>
            <w:r w:rsidR="0061687F">
              <w:rPr>
                <w:noProof/>
                <w:lang w:eastAsia="zh-CN"/>
              </w:rPr>
              <w:t xml:space="preserve">, </w:t>
            </w:r>
            <w:r w:rsidR="0061687F" w:rsidRPr="0061687F">
              <w:rPr>
                <w:noProof/>
                <w:lang w:eastAsia="zh-CN"/>
              </w:rPr>
              <w:t>Beam correspondence</w:t>
            </w:r>
            <w:r w:rsidR="0061687F">
              <w:rPr>
                <w:noProof/>
                <w:lang w:eastAsia="zh-CN"/>
              </w:rPr>
              <w:t xml:space="preserve">, and EIS </w:t>
            </w:r>
            <w:r w:rsidR="0061687F" w:rsidRPr="007513A5">
              <w:t>spherical coverage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CF63B" w:rsidR="001E41F3" w:rsidRDefault="00AD2C12" w:rsidP="009A3AC5">
            <w:pPr>
              <w:pStyle w:val="CRCoverPage"/>
              <w:spacing w:after="0"/>
              <w:ind w:left="100"/>
              <w:rPr>
                <w:noProof/>
                <w:lang w:eastAsia="zh-CN"/>
              </w:rPr>
            </w:pPr>
            <w:r w:rsidRPr="00AD2C12">
              <w:rPr>
                <w:noProof/>
                <w:lang w:eastAsia="zh-CN"/>
              </w:rPr>
              <w:t>RF requirements</w:t>
            </w:r>
            <w:r>
              <w:rPr>
                <w:noProof/>
                <w:lang w:eastAsia="zh-CN"/>
              </w:rPr>
              <w:t xml:space="preserve"> applicability is not aligned</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D2DC3" w:rsidR="001E41F3" w:rsidRDefault="00A40586" w:rsidP="00A40586">
            <w:pPr>
              <w:pStyle w:val="CRCoverPage"/>
              <w:spacing w:after="0"/>
              <w:ind w:left="100"/>
              <w:rPr>
                <w:noProof/>
                <w:lang w:eastAsia="zh-CN"/>
              </w:rPr>
            </w:pPr>
            <w:r>
              <w:t>6.2.</w:t>
            </w:r>
            <w:r w:rsidR="00320BD9">
              <w:t>1</w:t>
            </w:r>
            <w:r w:rsidR="009A3AC5">
              <w:rPr>
                <w:lang w:eastAsia="zh-CN"/>
              </w:rPr>
              <w:t xml:space="preserve">, </w:t>
            </w:r>
            <w:r w:rsidR="00320BD9">
              <w:rPr>
                <w:noProof/>
                <w:snapToGrid w:val="0"/>
                <w:lang w:eastAsia="zh-CN"/>
              </w:rPr>
              <w:t>6.6.4, 7.3.4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6E30D" w:rsidR="001E41F3" w:rsidRDefault="00145D43" w:rsidP="00661B6C">
            <w:pPr>
              <w:pStyle w:val="CRCoverPage"/>
              <w:spacing w:after="0"/>
              <w:ind w:left="99"/>
              <w:rPr>
                <w:noProof/>
              </w:rPr>
            </w:pPr>
            <w:r>
              <w:rPr>
                <w:noProof/>
              </w:rPr>
              <w:t xml:space="preserve">TS/TR ... CR ... </w:t>
            </w:r>
            <w:r w:rsidR="006708C5">
              <w:rPr>
                <w:noProof/>
              </w:rPr>
              <w:t>38.521-</w:t>
            </w:r>
            <w:r w:rsidR="00661B6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2FA5C5AC" w:rsidR="00395D91" w:rsidRDefault="00395D91" w:rsidP="00395D91">
      <w:pPr>
        <w:pStyle w:val="30"/>
        <w:rPr>
          <w:rFonts w:cs="Arial"/>
          <w:i/>
          <w:color w:val="FF0000"/>
          <w:sz w:val="32"/>
          <w:szCs w:val="32"/>
        </w:rPr>
      </w:pPr>
      <w:r w:rsidRPr="00AB4CBD">
        <w:rPr>
          <w:rFonts w:cs="Arial"/>
          <w:i/>
          <w:color w:val="FF0000"/>
          <w:sz w:val="32"/>
          <w:szCs w:val="32"/>
        </w:rPr>
        <w:lastRenderedPageBreak/>
        <w:t>&lt;&lt; start of change</w:t>
      </w:r>
      <w:proofErr w:type="gramStart"/>
      <w:r w:rsidR="00F6570B">
        <w:rPr>
          <w:rFonts w:cs="Arial"/>
          <w:i/>
          <w:color w:val="FF0000"/>
          <w:sz w:val="32"/>
          <w:szCs w:val="32"/>
        </w:rPr>
        <w:t>1</w:t>
      </w:r>
      <w:r w:rsidRPr="00AB4CBD">
        <w:rPr>
          <w:rFonts w:cs="Arial"/>
          <w:i/>
          <w:color w:val="FF0000"/>
          <w:sz w:val="32"/>
          <w:szCs w:val="32"/>
        </w:rPr>
        <w:t xml:space="preserve">  &gt;</w:t>
      </w:r>
      <w:proofErr w:type="gramEnd"/>
      <w:r w:rsidRPr="00AB4CBD">
        <w:rPr>
          <w:rFonts w:cs="Arial"/>
          <w:i/>
          <w:color w:val="FF0000"/>
          <w:sz w:val="32"/>
          <w:szCs w:val="32"/>
        </w:rPr>
        <w:t>&gt;</w:t>
      </w:r>
    </w:p>
    <w:p w14:paraId="1944B4E4" w14:textId="77777777" w:rsidR="00140645" w:rsidRPr="007513A5" w:rsidRDefault="00140645" w:rsidP="00140645">
      <w:pPr>
        <w:pStyle w:val="30"/>
      </w:pPr>
      <w:bookmarkStart w:id="2" w:name="_Toc21339306"/>
      <w:bookmarkStart w:id="3" w:name="_Toc29804523"/>
      <w:bookmarkStart w:id="4" w:name="_Toc36548093"/>
      <w:bookmarkStart w:id="5" w:name="_Toc37253311"/>
      <w:bookmarkStart w:id="6" w:name="_Toc37253643"/>
      <w:bookmarkStart w:id="7" w:name="_Toc37321412"/>
      <w:bookmarkStart w:id="8" w:name="_Toc37322597"/>
      <w:bookmarkStart w:id="9" w:name="_Toc45889465"/>
      <w:bookmarkStart w:id="10" w:name="_Toc52203656"/>
      <w:bookmarkStart w:id="11" w:name="_Toc53172446"/>
      <w:bookmarkStart w:id="12" w:name="_Toc61118204"/>
      <w:bookmarkStart w:id="13" w:name="_Toc67923000"/>
      <w:bookmarkStart w:id="14" w:name="_Toc75295663"/>
      <w:bookmarkStart w:id="15" w:name="_Toc76510088"/>
      <w:bookmarkStart w:id="16" w:name="_Toc83130792"/>
      <w:bookmarkStart w:id="17" w:name="_Toc90589038"/>
      <w:bookmarkStart w:id="18" w:name="_Toc98870040"/>
      <w:r w:rsidRPr="007513A5">
        <w:t>6.2.1</w:t>
      </w:r>
      <w:r w:rsidRPr="007513A5">
        <w:tab/>
        <w:t>UE 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BDC4D04" w14:textId="77777777" w:rsidR="00140645" w:rsidRPr="007513A5" w:rsidRDefault="00140645" w:rsidP="00140645">
      <w:pPr>
        <w:pStyle w:val="40"/>
      </w:pPr>
      <w:bookmarkStart w:id="19" w:name="_Toc21339307"/>
      <w:bookmarkStart w:id="20" w:name="_Toc29804524"/>
      <w:bookmarkStart w:id="21" w:name="_Toc36548094"/>
      <w:bookmarkStart w:id="22" w:name="_Toc37253312"/>
      <w:bookmarkStart w:id="23" w:name="_Toc37253644"/>
      <w:bookmarkStart w:id="24" w:name="_Toc37321413"/>
      <w:bookmarkStart w:id="25" w:name="_Toc37322598"/>
      <w:bookmarkStart w:id="26" w:name="_Toc45889466"/>
      <w:bookmarkStart w:id="27" w:name="_Toc52203657"/>
      <w:bookmarkStart w:id="28" w:name="_Toc53172447"/>
      <w:bookmarkStart w:id="29" w:name="_Toc61118205"/>
      <w:bookmarkStart w:id="30" w:name="_Toc67923001"/>
      <w:bookmarkStart w:id="31" w:name="_Toc75295664"/>
      <w:bookmarkStart w:id="32" w:name="_Toc76510089"/>
      <w:bookmarkStart w:id="33" w:name="_Toc83130793"/>
      <w:bookmarkStart w:id="34" w:name="_Toc90589039"/>
      <w:bookmarkStart w:id="35" w:name="_Toc98870041"/>
      <w:r w:rsidRPr="007513A5">
        <w:t>6.2.1.0</w:t>
      </w:r>
      <w:r w:rsidRPr="007513A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D838984" w14:textId="77777777" w:rsidR="00140645" w:rsidRPr="007513A5" w:rsidRDefault="00140645" w:rsidP="00140645">
      <w:pPr>
        <w:pStyle w:val="NO"/>
      </w:pPr>
      <w:r w:rsidRPr="007513A5">
        <w:rPr>
          <w:rFonts w:hint="eastAsia"/>
          <w:lang w:eastAsia="ko-KR"/>
        </w:rPr>
        <w:t>N</w:t>
      </w:r>
      <w:r w:rsidRPr="007513A5">
        <w:rPr>
          <w:lang w:eastAsia="ko-KR"/>
        </w:rPr>
        <w:t>OTE</w:t>
      </w:r>
      <w:r w:rsidRPr="007513A5">
        <w:rPr>
          <w:rFonts w:hint="eastAsia"/>
          <w:lang w:eastAsia="ko-KR"/>
        </w:rPr>
        <w:t>:</w:t>
      </w:r>
      <w:r w:rsidRPr="007513A5">
        <w:rPr>
          <w:lang w:eastAsia="ko-KR"/>
        </w:rPr>
        <w:tab/>
      </w:r>
      <w:r w:rsidRPr="007513A5">
        <w:rPr>
          <w:rFonts w:hint="eastAsia"/>
        </w:rPr>
        <w:t xml:space="preserve">Power class 1, 2, 3, and 4 </w:t>
      </w:r>
      <w:r w:rsidRPr="007513A5">
        <w:t>are specified based on the assumption of certain UE types with specific device architectures. The UE type</w:t>
      </w:r>
      <w:r w:rsidRPr="007513A5">
        <w:rPr>
          <w:rFonts w:hint="eastAsia"/>
        </w:rPr>
        <w:t>s can be found in</w:t>
      </w:r>
      <w:r w:rsidRPr="007513A5">
        <w:rPr>
          <w:rFonts w:hint="eastAsia"/>
          <w:lang w:eastAsia="ko-KR"/>
        </w:rPr>
        <w:t xml:space="preserve"> Table</w:t>
      </w:r>
      <w:r w:rsidRPr="007513A5">
        <w:rPr>
          <w:lang w:eastAsia="ko-KR"/>
        </w:rPr>
        <w:t xml:space="preserve"> </w:t>
      </w:r>
      <w:r w:rsidRPr="007513A5">
        <w:rPr>
          <w:rFonts w:hint="eastAsia"/>
          <w:lang w:eastAsia="ko-KR"/>
        </w:rPr>
        <w:t>6.2.1</w:t>
      </w:r>
      <w:r w:rsidRPr="007513A5">
        <w:rPr>
          <w:lang w:eastAsia="ko-KR"/>
        </w:rPr>
        <w:t>.0</w:t>
      </w:r>
      <w:r w:rsidRPr="007513A5">
        <w:rPr>
          <w:rFonts w:hint="eastAsia"/>
          <w:lang w:eastAsia="ko-KR"/>
        </w:rPr>
        <w:t>-1.</w:t>
      </w:r>
    </w:p>
    <w:p w14:paraId="4A3F588E" w14:textId="77777777" w:rsidR="00140645" w:rsidRPr="007513A5" w:rsidRDefault="00140645" w:rsidP="00140645">
      <w:pPr>
        <w:pStyle w:val="TH"/>
      </w:pPr>
      <w:r w:rsidRPr="007513A5">
        <w:rPr>
          <w:rStyle w:val="msoins00"/>
        </w:rPr>
        <w:t>Table 6.2.1.0-1: Assumption of</w:t>
      </w:r>
      <w:r w:rsidRPr="007513A5">
        <w:t> </w:t>
      </w:r>
      <w:r w:rsidRPr="007513A5">
        <w:rPr>
          <w:rStyle w:val="msoins0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140645" w:rsidRPr="007513A5" w14:paraId="1C664F1E" w14:textId="77777777" w:rsidTr="00320BD9">
        <w:trPr>
          <w:trHeight w:val="70"/>
          <w:jc w:val="center"/>
        </w:trPr>
        <w:tc>
          <w:tcPr>
            <w:tcW w:w="2094" w:type="dxa"/>
            <w:tcMar>
              <w:top w:w="0" w:type="dxa"/>
              <w:left w:w="108" w:type="dxa"/>
              <w:bottom w:w="0" w:type="dxa"/>
              <w:right w:w="108" w:type="dxa"/>
            </w:tcMar>
            <w:hideMark/>
          </w:tcPr>
          <w:p w14:paraId="7B3523FD" w14:textId="77777777" w:rsidR="00140645" w:rsidRPr="007513A5" w:rsidRDefault="00140645" w:rsidP="00320BD9">
            <w:pPr>
              <w:pStyle w:val="TAH"/>
            </w:pPr>
            <w:r w:rsidRPr="007513A5">
              <w:t>UE Power class</w:t>
            </w:r>
          </w:p>
        </w:tc>
        <w:tc>
          <w:tcPr>
            <w:tcW w:w="4765" w:type="dxa"/>
            <w:tcMar>
              <w:top w:w="0" w:type="dxa"/>
              <w:left w:w="108" w:type="dxa"/>
              <w:bottom w:w="0" w:type="dxa"/>
              <w:right w:w="108" w:type="dxa"/>
            </w:tcMar>
            <w:hideMark/>
          </w:tcPr>
          <w:p w14:paraId="40B28A09" w14:textId="77777777" w:rsidR="00140645" w:rsidRPr="007513A5" w:rsidRDefault="00140645" w:rsidP="00320BD9">
            <w:pPr>
              <w:pStyle w:val="TAH"/>
            </w:pPr>
            <w:r w:rsidRPr="007513A5">
              <w:t>UE type</w:t>
            </w:r>
          </w:p>
        </w:tc>
      </w:tr>
      <w:tr w:rsidR="00140645" w:rsidRPr="007513A5" w14:paraId="44E5B4ED" w14:textId="77777777" w:rsidTr="00320BD9">
        <w:trPr>
          <w:trHeight w:val="62"/>
          <w:jc w:val="center"/>
        </w:trPr>
        <w:tc>
          <w:tcPr>
            <w:tcW w:w="2094" w:type="dxa"/>
            <w:tcMar>
              <w:top w:w="0" w:type="dxa"/>
              <w:left w:w="108" w:type="dxa"/>
              <w:bottom w:w="0" w:type="dxa"/>
              <w:right w:w="108" w:type="dxa"/>
            </w:tcMar>
            <w:hideMark/>
          </w:tcPr>
          <w:p w14:paraId="1BF5EF31" w14:textId="77777777" w:rsidR="00140645" w:rsidRPr="007513A5" w:rsidRDefault="00140645" w:rsidP="00320BD9">
            <w:pPr>
              <w:pStyle w:val="TAC"/>
            </w:pPr>
            <w:r w:rsidRPr="007513A5">
              <w:t>1</w:t>
            </w:r>
          </w:p>
        </w:tc>
        <w:tc>
          <w:tcPr>
            <w:tcW w:w="4765" w:type="dxa"/>
            <w:tcMar>
              <w:top w:w="0" w:type="dxa"/>
              <w:left w:w="108" w:type="dxa"/>
              <w:bottom w:w="0" w:type="dxa"/>
              <w:right w:w="108" w:type="dxa"/>
            </w:tcMar>
            <w:hideMark/>
          </w:tcPr>
          <w:p w14:paraId="44E5F49B" w14:textId="77777777" w:rsidR="00140645" w:rsidRPr="007513A5" w:rsidRDefault="00140645" w:rsidP="00320BD9">
            <w:pPr>
              <w:pStyle w:val="TAC"/>
            </w:pPr>
            <w:r w:rsidRPr="007513A5">
              <w:t>Fixed wireless access (FWA) UE</w:t>
            </w:r>
          </w:p>
        </w:tc>
      </w:tr>
      <w:tr w:rsidR="00140645" w:rsidRPr="007513A5" w14:paraId="28080BA0" w14:textId="77777777" w:rsidTr="00320BD9">
        <w:trPr>
          <w:trHeight w:val="40"/>
          <w:jc w:val="center"/>
        </w:trPr>
        <w:tc>
          <w:tcPr>
            <w:tcW w:w="2094" w:type="dxa"/>
            <w:tcMar>
              <w:top w:w="0" w:type="dxa"/>
              <w:left w:w="108" w:type="dxa"/>
              <w:bottom w:w="0" w:type="dxa"/>
              <w:right w:w="108" w:type="dxa"/>
            </w:tcMar>
            <w:hideMark/>
          </w:tcPr>
          <w:p w14:paraId="3B5AC10A" w14:textId="77777777" w:rsidR="00140645" w:rsidRPr="007513A5" w:rsidRDefault="00140645" w:rsidP="00320BD9">
            <w:pPr>
              <w:pStyle w:val="TAC"/>
            </w:pPr>
            <w:r w:rsidRPr="007513A5">
              <w:t>2</w:t>
            </w:r>
          </w:p>
        </w:tc>
        <w:tc>
          <w:tcPr>
            <w:tcW w:w="4765" w:type="dxa"/>
            <w:tcMar>
              <w:top w:w="0" w:type="dxa"/>
              <w:left w:w="108" w:type="dxa"/>
              <w:bottom w:w="0" w:type="dxa"/>
              <w:right w:w="108" w:type="dxa"/>
            </w:tcMar>
            <w:hideMark/>
          </w:tcPr>
          <w:p w14:paraId="23AC676A" w14:textId="77777777" w:rsidR="00140645" w:rsidRPr="007513A5" w:rsidRDefault="00140645" w:rsidP="00320BD9">
            <w:pPr>
              <w:pStyle w:val="TAC"/>
            </w:pPr>
            <w:r w:rsidRPr="007513A5">
              <w:t>Vehicular UE</w:t>
            </w:r>
          </w:p>
        </w:tc>
      </w:tr>
      <w:tr w:rsidR="00140645" w:rsidRPr="007513A5" w14:paraId="53229D50" w14:textId="77777777" w:rsidTr="00320BD9">
        <w:trPr>
          <w:trHeight w:val="40"/>
          <w:jc w:val="center"/>
        </w:trPr>
        <w:tc>
          <w:tcPr>
            <w:tcW w:w="2094" w:type="dxa"/>
            <w:tcMar>
              <w:top w:w="0" w:type="dxa"/>
              <w:left w:w="108" w:type="dxa"/>
              <w:bottom w:w="0" w:type="dxa"/>
              <w:right w:w="108" w:type="dxa"/>
            </w:tcMar>
            <w:hideMark/>
          </w:tcPr>
          <w:p w14:paraId="57B2C2DA" w14:textId="77777777" w:rsidR="00140645" w:rsidRPr="007513A5" w:rsidRDefault="00140645" w:rsidP="00320BD9">
            <w:pPr>
              <w:pStyle w:val="TAC"/>
            </w:pPr>
            <w:r w:rsidRPr="007513A5">
              <w:t>3</w:t>
            </w:r>
          </w:p>
        </w:tc>
        <w:tc>
          <w:tcPr>
            <w:tcW w:w="4765" w:type="dxa"/>
            <w:tcMar>
              <w:top w:w="0" w:type="dxa"/>
              <w:left w:w="108" w:type="dxa"/>
              <w:bottom w:w="0" w:type="dxa"/>
              <w:right w:w="108" w:type="dxa"/>
            </w:tcMar>
            <w:hideMark/>
          </w:tcPr>
          <w:p w14:paraId="7FEA1B34" w14:textId="77777777" w:rsidR="00140645" w:rsidRPr="007513A5" w:rsidRDefault="00140645" w:rsidP="00320BD9">
            <w:pPr>
              <w:pStyle w:val="TAC"/>
            </w:pPr>
            <w:r w:rsidRPr="007513A5">
              <w:t>Handheld UE</w:t>
            </w:r>
          </w:p>
        </w:tc>
      </w:tr>
      <w:tr w:rsidR="00140645" w:rsidRPr="007513A5" w14:paraId="0A634AB9" w14:textId="77777777" w:rsidTr="00320BD9">
        <w:trPr>
          <w:trHeight w:val="70"/>
          <w:jc w:val="center"/>
        </w:trPr>
        <w:tc>
          <w:tcPr>
            <w:tcW w:w="2094" w:type="dxa"/>
            <w:tcMar>
              <w:top w:w="0" w:type="dxa"/>
              <w:left w:w="108" w:type="dxa"/>
              <w:bottom w:w="0" w:type="dxa"/>
              <w:right w:w="108" w:type="dxa"/>
            </w:tcMar>
            <w:hideMark/>
          </w:tcPr>
          <w:p w14:paraId="71F9F6FA" w14:textId="77777777" w:rsidR="00140645" w:rsidRPr="007513A5" w:rsidRDefault="00140645" w:rsidP="00320BD9">
            <w:pPr>
              <w:pStyle w:val="TAC"/>
            </w:pPr>
            <w:r w:rsidRPr="007513A5">
              <w:t>4</w:t>
            </w:r>
          </w:p>
        </w:tc>
        <w:tc>
          <w:tcPr>
            <w:tcW w:w="4765" w:type="dxa"/>
            <w:tcMar>
              <w:top w:w="0" w:type="dxa"/>
              <w:left w:w="108" w:type="dxa"/>
              <w:bottom w:w="0" w:type="dxa"/>
              <w:right w:w="108" w:type="dxa"/>
            </w:tcMar>
            <w:hideMark/>
          </w:tcPr>
          <w:p w14:paraId="1D84CAC3" w14:textId="77777777" w:rsidR="00140645" w:rsidRPr="007513A5" w:rsidRDefault="00140645" w:rsidP="00320BD9">
            <w:pPr>
              <w:pStyle w:val="TAC"/>
            </w:pPr>
            <w:r w:rsidRPr="007513A5">
              <w:t>High power non-handheld UE</w:t>
            </w:r>
          </w:p>
        </w:tc>
      </w:tr>
    </w:tbl>
    <w:p w14:paraId="1E36514F" w14:textId="77777777" w:rsidR="00140645" w:rsidRPr="007513A5" w:rsidRDefault="00140645" w:rsidP="00140645"/>
    <w:p w14:paraId="24D9FCB9" w14:textId="77777777" w:rsidR="00140645" w:rsidRPr="007513A5" w:rsidRDefault="00140645" w:rsidP="00140645">
      <w:r w:rsidRPr="007513A5">
        <w:t>Power class 3 is default power class.</w:t>
      </w:r>
    </w:p>
    <w:p w14:paraId="59C10173" w14:textId="77777777" w:rsidR="00140645" w:rsidRPr="007513A5" w:rsidRDefault="00140645" w:rsidP="00140645">
      <w:pPr>
        <w:pStyle w:val="40"/>
      </w:pPr>
      <w:bookmarkStart w:id="36" w:name="_Toc21339308"/>
      <w:bookmarkStart w:id="37" w:name="_Toc29804525"/>
      <w:bookmarkStart w:id="38" w:name="_Toc36548095"/>
      <w:bookmarkStart w:id="39" w:name="_Toc37253313"/>
      <w:bookmarkStart w:id="40" w:name="_Toc37253645"/>
      <w:bookmarkStart w:id="41" w:name="_Toc37321414"/>
      <w:bookmarkStart w:id="42" w:name="_Toc37322599"/>
      <w:bookmarkStart w:id="43" w:name="_Toc45889467"/>
      <w:bookmarkStart w:id="44" w:name="_Toc52203658"/>
      <w:bookmarkStart w:id="45" w:name="_Toc53172448"/>
      <w:bookmarkStart w:id="46" w:name="_Toc61118206"/>
      <w:bookmarkStart w:id="47" w:name="_Toc67923002"/>
      <w:bookmarkStart w:id="48" w:name="_Toc75295665"/>
      <w:bookmarkStart w:id="49" w:name="_Toc76510090"/>
      <w:bookmarkStart w:id="50" w:name="_Toc83130794"/>
      <w:bookmarkStart w:id="51" w:name="_Toc90589040"/>
      <w:bookmarkStart w:id="52" w:name="_Toc98870042"/>
      <w:r w:rsidRPr="007513A5">
        <w:t>6.2.1.1</w:t>
      </w:r>
      <w:r w:rsidRPr="007513A5">
        <w:tab/>
        <w:t>UE maximum output power for power class 1</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C61741D" w14:textId="77777777" w:rsidR="00140645" w:rsidRPr="007513A5" w:rsidRDefault="00140645" w:rsidP="00140645">
      <w:r w:rsidRPr="007513A5">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7513A5">
        <w:t>Meas</w:t>
      </w:r>
      <w:proofErr w:type="spellEnd"/>
      <w:r w:rsidRPr="007513A5">
        <w:t xml:space="preserve">=Link angle). </w:t>
      </w:r>
    </w:p>
    <w:p w14:paraId="21B0667C" w14:textId="77777777" w:rsidR="00140645" w:rsidRPr="007513A5" w:rsidRDefault="00140645" w:rsidP="00140645">
      <w:pPr>
        <w:pStyle w:val="TH"/>
      </w:pPr>
      <w:r w:rsidRPr="007513A5">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140645" w:rsidRPr="007513A5" w14:paraId="38514712" w14:textId="77777777" w:rsidTr="00320BD9">
        <w:trPr>
          <w:trHeight w:val="20"/>
          <w:jc w:val="center"/>
        </w:trPr>
        <w:tc>
          <w:tcPr>
            <w:tcW w:w="0" w:type="auto"/>
            <w:shd w:val="clear" w:color="auto" w:fill="auto"/>
            <w:vAlign w:val="center"/>
          </w:tcPr>
          <w:p w14:paraId="075876BF" w14:textId="77777777" w:rsidR="00140645" w:rsidRPr="007513A5" w:rsidRDefault="00140645" w:rsidP="00320BD9">
            <w:pPr>
              <w:pStyle w:val="TAH"/>
            </w:pPr>
            <w:r w:rsidRPr="007513A5">
              <w:t>Operating band</w:t>
            </w:r>
          </w:p>
        </w:tc>
        <w:tc>
          <w:tcPr>
            <w:tcW w:w="0" w:type="auto"/>
            <w:shd w:val="clear" w:color="auto" w:fill="auto"/>
            <w:vAlign w:val="center"/>
          </w:tcPr>
          <w:p w14:paraId="67D02CBD" w14:textId="77777777" w:rsidR="00140645" w:rsidRPr="007513A5" w:rsidRDefault="00140645" w:rsidP="00320BD9">
            <w:pPr>
              <w:pStyle w:val="TAH"/>
            </w:pPr>
            <w:r w:rsidRPr="007513A5">
              <w:t>Min peak EIRP (dBm)</w:t>
            </w:r>
          </w:p>
        </w:tc>
      </w:tr>
      <w:tr w:rsidR="00140645" w:rsidRPr="007513A5" w14:paraId="7A86D8D3" w14:textId="77777777" w:rsidTr="00320BD9">
        <w:trPr>
          <w:trHeight w:val="20"/>
          <w:jc w:val="center"/>
        </w:trPr>
        <w:tc>
          <w:tcPr>
            <w:tcW w:w="0" w:type="auto"/>
            <w:shd w:val="clear" w:color="auto" w:fill="auto"/>
          </w:tcPr>
          <w:p w14:paraId="21205369" w14:textId="77777777" w:rsidR="00140645" w:rsidRPr="007513A5" w:rsidRDefault="00140645" w:rsidP="00320BD9">
            <w:pPr>
              <w:pStyle w:val="TAC"/>
            </w:pPr>
            <w:r w:rsidRPr="007513A5">
              <w:t>n257</w:t>
            </w:r>
          </w:p>
        </w:tc>
        <w:tc>
          <w:tcPr>
            <w:tcW w:w="0" w:type="auto"/>
            <w:shd w:val="clear" w:color="auto" w:fill="auto"/>
          </w:tcPr>
          <w:p w14:paraId="702C9CC3" w14:textId="77777777" w:rsidR="00140645" w:rsidRPr="007513A5" w:rsidRDefault="00140645" w:rsidP="00320BD9">
            <w:pPr>
              <w:pStyle w:val="TAC"/>
            </w:pPr>
            <w:r w:rsidRPr="007513A5">
              <w:t>40.0</w:t>
            </w:r>
          </w:p>
        </w:tc>
      </w:tr>
      <w:tr w:rsidR="00140645" w:rsidRPr="007513A5" w14:paraId="503D1BA2" w14:textId="77777777" w:rsidTr="00320BD9">
        <w:trPr>
          <w:trHeight w:val="20"/>
          <w:jc w:val="center"/>
        </w:trPr>
        <w:tc>
          <w:tcPr>
            <w:tcW w:w="0" w:type="auto"/>
            <w:shd w:val="clear" w:color="auto" w:fill="auto"/>
          </w:tcPr>
          <w:p w14:paraId="22391DC0" w14:textId="77777777" w:rsidR="00140645" w:rsidRPr="007513A5" w:rsidRDefault="00140645" w:rsidP="00320BD9">
            <w:pPr>
              <w:pStyle w:val="TAC"/>
            </w:pPr>
            <w:r w:rsidRPr="007513A5">
              <w:t>n258</w:t>
            </w:r>
          </w:p>
        </w:tc>
        <w:tc>
          <w:tcPr>
            <w:tcW w:w="0" w:type="auto"/>
            <w:shd w:val="clear" w:color="auto" w:fill="auto"/>
          </w:tcPr>
          <w:p w14:paraId="04371569" w14:textId="77777777" w:rsidR="00140645" w:rsidRPr="007513A5" w:rsidRDefault="00140645" w:rsidP="00320BD9">
            <w:pPr>
              <w:pStyle w:val="TAC"/>
            </w:pPr>
            <w:r w:rsidRPr="007513A5">
              <w:t>40.0</w:t>
            </w:r>
          </w:p>
        </w:tc>
      </w:tr>
      <w:tr w:rsidR="00140645" w:rsidRPr="007513A5" w14:paraId="2839D484" w14:textId="77777777" w:rsidTr="00320BD9">
        <w:trPr>
          <w:trHeight w:val="20"/>
          <w:jc w:val="center"/>
        </w:trPr>
        <w:tc>
          <w:tcPr>
            <w:tcW w:w="0" w:type="auto"/>
            <w:shd w:val="clear" w:color="auto" w:fill="auto"/>
          </w:tcPr>
          <w:p w14:paraId="535A026C" w14:textId="77777777" w:rsidR="00140645" w:rsidRPr="007513A5" w:rsidRDefault="00140645" w:rsidP="00320BD9">
            <w:pPr>
              <w:pStyle w:val="TAC"/>
            </w:pPr>
            <w:r w:rsidRPr="007513A5">
              <w:t>n260</w:t>
            </w:r>
          </w:p>
        </w:tc>
        <w:tc>
          <w:tcPr>
            <w:tcW w:w="0" w:type="auto"/>
            <w:shd w:val="clear" w:color="auto" w:fill="auto"/>
          </w:tcPr>
          <w:p w14:paraId="3F1BCAA4" w14:textId="77777777" w:rsidR="00140645" w:rsidRPr="007513A5" w:rsidRDefault="00140645" w:rsidP="00320BD9">
            <w:pPr>
              <w:pStyle w:val="TAC"/>
            </w:pPr>
            <w:r w:rsidRPr="007513A5">
              <w:t>38.0</w:t>
            </w:r>
          </w:p>
        </w:tc>
      </w:tr>
      <w:tr w:rsidR="00140645" w:rsidRPr="007513A5" w14:paraId="22D02E7B" w14:textId="77777777" w:rsidTr="00320BD9">
        <w:trPr>
          <w:trHeight w:val="20"/>
          <w:jc w:val="center"/>
        </w:trPr>
        <w:tc>
          <w:tcPr>
            <w:tcW w:w="0" w:type="auto"/>
            <w:shd w:val="clear" w:color="auto" w:fill="auto"/>
          </w:tcPr>
          <w:p w14:paraId="4D9A84C0" w14:textId="77777777" w:rsidR="00140645" w:rsidRPr="007513A5" w:rsidRDefault="00140645" w:rsidP="00320BD9">
            <w:pPr>
              <w:pStyle w:val="TAC"/>
            </w:pPr>
            <w:r w:rsidRPr="007513A5">
              <w:t>n261</w:t>
            </w:r>
          </w:p>
        </w:tc>
        <w:tc>
          <w:tcPr>
            <w:tcW w:w="0" w:type="auto"/>
            <w:shd w:val="clear" w:color="auto" w:fill="auto"/>
          </w:tcPr>
          <w:p w14:paraId="3BE38774" w14:textId="77777777" w:rsidR="00140645" w:rsidRPr="007513A5" w:rsidRDefault="00140645" w:rsidP="00320BD9">
            <w:pPr>
              <w:pStyle w:val="TAC"/>
            </w:pPr>
            <w:r w:rsidRPr="007513A5">
              <w:t>40.0</w:t>
            </w:r>
          </w:p>
        </w:tc>
      </w:tr>
      <w:tr w:rsidR="00140645" w:rsidRPr="007513A5" w14:paraId="701754B3" w14:textId="77777777" w:rsidTr="00320BD9">
        <w:trPr>
          <w:trHeight w:val="20"/>
          <w:jc w:val="center"/>
        </w:trPr>
        <w:tc>
          <w:tcPr>
            <w:tcW w:w="0" w:type="auto"/>
            <w:gridSpan w:val="2"/>
            <w:shd w:val="clear" w:color="auto" w:fill="auto"/>
          </w:tcPr>
          <w:p w14:paraId="2793E726" w14:textId="77777777" w:rsidR="00140645" w:rsidRPr="007513A5" w:rsidRDefault="00140645" w:rsidP="00320BD9">
            <w:pPr>
              <w:pStyle w:val="TAN"/>
            </w:pPr>
            <w:r w:rsidRPr="007513A5">
              <w:t>NOTE 1:</w:t>
            </w:r>
            <w:r w:rsidRPr="007513A5">
              <w:tab/>
              <w:t>Minimum peak EIRP is defined as the lower limit without tolerance</w:t>
            </w:r>
          </w:p>
        </w:tc>
      </w:tr>
    </w:tbl>
    <w:p w14:paraId="4A194433" w14:textId="77777777" w:rsidR="00140645" w:rsidRPr="007513A5" w:rsidRDefault="00140645" w:rsidP="00140645"/>
    <w:p w14:paraId="465A2507" w14:textId="77777777" w:rsidR="00140645" w:rsidRPr="007513A5" w:rsidRDefault="00140645" w:rsidP="00140645">
      <w:r w:rsidRPr="007513A5">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7513A5">
        <w:t>Meas</w:t>
      </w:r>
      <w:proofErr w:type="spellEnd"/>
      <w:r w:rsidRPr="007513A5">
        <w:t xml:space="preserve">=TRP grid) in beam locked mode and EIRP (Link=TX beam peak direction, </w:t>
      </w:r>
      <w:proofErr w:type="spellStart"/>
      <w:r w:rsidRPr="007513A5">
        <w:t>Meas</w:t>
      </w:r>
      <w:proofErr w:type="spellEnd"/>
      <w:r w:rsidRPr="007513A5">
        <w:t>=Link angle).</w:t>
      </w:r>
    </w:p>
    <w:p w14:paraId="0B4B68D8" w14:textId="77777777" w:rsidR="00140645" w:rsidRPr="007513A5" w:rsidRDefault="00140645" w:rsidP="00140645">
      <w:pPr>
        <w:pStyle w:val="TH"/>
      </w:pPr>
      <w:r w:rsidRPr="007513A5">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40645" w:rsidRPr="007513A5" w14:paraId="7EA318AE" w14:textId="77777777" w:rsidTr="00320BD9">
        <w:trPr>
          <w:trHeight w:val="19"/>
          <w:jc w:val="center"/>
        </w:trPr>
        <w:tc>
          <w:tcPr>
            <w:tcW w:w="1663" w:type="dxa"/>
            <w:shd w:val="clear" w:color="auto" w:fill="auto"/>
            <w:vAlign w:val="center"/>
          </w:tcPr>
          <w:p w14:paraId="6701DE23" w14:textId="77777777" w:rsidR="00140645" w:rsidRPr="007513A5" w:rsidRDefault="00140645" w:rsidP="00320BD9">
            <w:pPr>
              <w:pStyle w:val="TAH"/>
            </w:pPr>
            <w:r w:rsidRPr="007513A5">
              <w:t>Operating band</w:t>
            </w:r>
          </w:p>
        </w:tc>
        <w:tc>
          <w:tcPr>
            <w:tcW w:w="1686" w:type="dxa"/>
            <w:shd w:val="clear" w:color="auto" w:fill="auto"/>
            <w:vAlign w:val="center"/>
          </w:tcPr>
          <w:p w14:paraId="4DB3E358" w14:textId="77777777" w:rsidR="00140645" w:rsidRPr="007513A5" w:rsidRDefault="00140645" w:rsidP="00320BD9">
            <w:pPr>
              <w:pStyle w:val="TAH"/>
            </w:pPr>
            <w:r w:rsidRPr="007513A5">
              <w:t>Max TRP (dBm)</w:t>
            </w:r>
          </w:p>
        </w:tc>
        <w:tc>
          <w:tcPr>
            <w:tcW w:w="1691" w:type="dxa"/>
            <w:shd w:val="clear" w:color="auto" w:fill="auto"/>
          </w:tcPr>
          <w:p w14:paraId="09257FC3" w14:textId="77777777" w:rsidR="00140645" w:rsidRPr="007513A5" w:rsidRDefault="00140645" w:rsidP="00320BD9">
            <w:pPr>
              <w:pStyle w:val="TAH"/>
            </w:pPr>
            <w:r w:rsidRPr="007513A5">
              <w:t>Max EIRP (dBm)</w:t>
            </w:r>
          </w:p>
        </w:tc>
      </w:tr>
      <w:tr w:rsidR="00140645" w:rsidRPr="007513A5" w14:paraId="740CF9D7" w14:textId="77777777" w:rsidTr="00320BD9">
        <w:trPr>
          <w:trHeight w:val="19"/>
          <w:jc w:val="center"/>
        </w:trPr>
        <w:tc>
          <w:tcPr>
            <w:tcW w:w="1663" w:type="dxa"/>
            <w:shd w:val="clear" w:color="auto" w:fill="auto"/>
          </w:tcPr>
          <w:p w14:paraId="51F6B7EE" w14:textId="77777777" w:rsidR="00140645" w:rsidRPr="007513A5" w:rsidRDefault="00140645" w:rsidP="00320BD9">
            <w:pPr>
              <w:pStyle w:val="TAC"/>
            </w:pPr>
            <w:r w:rsidRPr="007513A5">
              <w:t>n257</w:t>
            </w:r>
          </w:p>
        </w:tc>
        <w:tc>
          <w:tcPr>
            <w:tcW w:w="1686" w:type="dxa"/>
            <w:shd w:val="clear" w:color="auto" w:fill="auto"/>
          </w:tcPr>
          <w:p w14:paraId="00FB14E2" w14:textId="77777777" w:rsidR="00140645" w:rsidRPr="007513A5" w:rsidRDefault="00140645" w:rsidP="00320BD9">
            <w:pPr>
              <w:pStyle w:val="TAC"/>
            </w:pPr>
            <w:r w:rsidRPr="007513A5">
              <w:t>35</w:t>
            </w:r>
          </w:p>
        </w:tc>
        <w:tc>
          <w:tcPr>
            <w:tcW w:w="1691" w:type="dxa"/>
            <w:shd w:val="clear" w:color="auto" w:fill="auto"/>
          </w:tcPr>
          <w:p w14:paraId="3B5CD966" w14:textId="77777777" w:rsidR="00140645" w:rsidRPr="007513A5" w:rsidRDefault="00140645" w:rsidP="00320BD9">
            <w:pPr>
              <w:pStyle w:val="TAC"/>
            </w:pPr>
            <w:r w:rsidRPr="007513A5">
              <w:t>55</w:t>
            </w:r>
          </w:p>
        </w:tc>
      </w:tr>
      <w:tr w:rsidR="00140645" w:rsidRPr="007513A5" w14:paraId="11000C2A" w14:textId="77777777" w:rsidTr="00320BD9">
        <w:trPr>
          <w:trHeight w:val="19"/>
          <w:jc w:val="center"/>
        </w:trPr>
        <w:tc>
          <w:tcPr>
            <w:tcW w:w="1663" w:type="dxa"/>
            <w:shd w:val="clear" w:color="auto" w:fill="auto"/>
          </w:tcPr>
          <w:p w14:paraId="30D9A5F7" w14:textId="77777777" w:rsidR="00140645" w:rsidRPr="007513A5" w:rsidRDefault="00140645" w:rsidP="00320BD9">
            <w:pPr>
              <w:pStyle w:val="TAC"/>
            </w:pPr>
            <w:r w:rsidRPr="007513A5">
              <w:t>n258</w:t>
            </w:r>
          </w:p>
        </w:tc>
        <w:tc>
          <w:tcPr>
            <w:tcW w:w="1686" w:type="dxa"/>
            <w:shd w:val="clear" w:color="auto" w:fill="auto"/>
          </w:tcPr>
          <w:p w14:paraId="28C0CE1F" w14:textId="77777777" w:rsidR="00140645" w:rsidRPr="007513A5" w:rsidRDefault="00140645" w:rsidP="00320BD9">
            <w:pPr>
              <w:pStyle w:val="TAC"/>
            </w:pPr>
            <w:r w:rsidRPr="007513A5">
              <w:t>35</w:t>
            </w:r>
          </w:p>
        </w:tc>
        <w:tc>
          <w:tcPr>
            <w:tcW w:w="1691" w:type="dxa"/>
            <w:shd w:val="clear" w:color="auto" w:fill="auto"/>
          </w:tcPr>
          <w:p w14:paraId="07B0497E" w14:textId="77777777" w:rsidR="00140645" w:rsidRPr="007513A5" w:rsidRDefault="00140645" w:rsidP="00320BD9">
            <w:pPr>
              <w:pStyle w:val="TAC"/>
            </w:pPr>
            <w:r w:rsidRPr="007513A5">
              <w:t>55</w:t>
            </w:r>
          </w:p>
        </w:tc>
      </w:tr>
      <w:tr w:rsidR="00140645" w:rsidRPr="007513A5" w14:paraId="15DB5394" w14:textId="77777777" w:rsidTr="00320BD9">
        <w:trPr>
          <w:trHeight w:val="19"/>
          <w:jc w:val="center"/>
        </w:trPr>
        <w:tc>
          <w:tcPr>
            <w:tcW w:w="1663" w:type="dxa"/>
            <w:shd w:val="clear" w:color="auto" w:fill="auto"/>
          </w:tcPr>
          <w:p w14:paraId="49DF733C" w14:textId="77777777" w:rsidR="00140645" w:rsidRPr="007513A5" w:rsidRDefault="00140645" w:rsidP="00320BD9">
            <w:pPr>
              <w:pStyle w:val="TAC"/>
            </w:pPr>
            <w:r w:rsidRPr="007513A5">
              <w:t>n260</w:t>
            </w:r>
          </w:p>
        </w:tc>
        <w:tc>
          <w:tcPr>
            <w:tcW w:w="1686" w:type="dxa"/>
            <w:shd w:val="clear" w:color="auto" w:fill="auto"/>
          </w:tcPr>
          <w:p w14:paraId="1C54A5AF" w14:textId="77777777" w:rsidR="00140645" w:rsidRPr="007513A5" w:rsidRDefault="00140645" w:rsidP="00320BD9">
            <w:pPr>
              <w:pStyle w:val="TAC"/>
            </w:pPr>
            <w:r w:rsidRPr="007513A5">
              <w:t>35</w:t>
            </w:r>
          </w:p>
        </w:tc>
        <w:tc>
          <w:tcPr>
            <w:tcW w:w="1691" w:type="dxa"/>
            <w:shd w:val="clear" w:color="auto" w:fill="auto"/>
          </w:tcPr>
          <w:p w14:paraId="7664D8BA" w14:textId="77777777" w:rsidR="00140645" w:rsidRPr="007513A5" w:rsidRDefault="00140645" w:rsidP="00320BD9">
            <w:pPr>
              <w:pStyle w:val="TAC"/>
            </w:pPr>
            <w:r w:rsidRPr="007513A5">
              <w:t>55</w:t>
            </w:r>
          </w:p>
        </w:tc>
      </w:tr>
      <w:tr w:rsidR="00140645" w:rsidRPr="007513A5" w14:paraId="3494D4E3" w14:textId="77777777" w:rsidTr="00320BD9">
        <w:trPr>
          <w:trHeight w:val="19"/>
          <w:jc w:val="center"/>
        </w:trPr>
        <w:tc>
          <w:tcPr>
            <w:tcW w:w="1663" w:type="dxa"/>
            <w:shd w:val="clear" w:color="auto" w:fill="auto"/>
          </w:tcPr>
          <w:p w14:paraId="1A221FEC" w14:textId="77777777" w:rsidR="00140645" w:rsidRPr="007513A5" w:rsidRDefault="00140645" w:rsidP="00320BD9">
            <w:pPr>
              <w:pStyle w:val="TAC"/>
            </w:pPr>
            <w:r w:rsidRPr="007513A5">
              <w:t>n261</w:t>
            </w:r>
          </w:p>
        </w:tc>
        <w:tc>
          <w:tcPr>
            <w:tcW w:w="1686" w:type="dxa"/>
            <w:shd w:val="clear" w:color="auto" w:fill="auto"/>
          </w:tcPr>
          <w:p w14:paraId="2A2F5B54" w14:textId="77777777" w:rsidR="00140645" w:rsidRPr="007513A5" w:rsidRDefault="00140645" w:rsidP="00320BD9">
            <w:pPr>
              <w:pStyle w:val="TAC"/>
            </w:pPr>
            <w:r w:rsidRPr="007513A5">
              <w:t>35</w:t>
            </w:r>
          </w:p>
        </w:tc>
        <w:tc>
          <w:tcPr>
            <w:tcW w:w="1691" w:type="dxa"/>
            <w:shd w:val="clear" w:color="auto" w:fill="auto"/>
          </w:tcPr>
          <w:p w14:paraId="75CF8100" w14:textId="77777777" w:rsidR="00140645" w:rsidRPr="007513A5" w:rsidRDefault="00140645" w:rsidP="00320BD9">
            <w:pPr>
              <w:pStyle w:val="TAC"/>
            </w:pPr>
            <w:r w:rsidRPr="007513A5">
              <w:t>55</w:t>
            </w:r>
          </w:p>
        </w:tc>
      </w:tr>
    </w:tbl>
    <w:p w14:paraId="4CB7D3EB" w14:textId="77777777" w:rsidR="00140645" w:rsidRPr="007513A5" w:rsidRDefault="00140645" w:rsidP="00140645"/>
    <w:p w14:paraId="4349B4D7" w14:textId="77777777" w:rsidR="00140645" w:rsidRPr="007513A5" w:rsidRDefault="00140645" w:rsidP="00140645">
      <w:bookmarkStart w:id="53" w:name="_Hlk515541620"/>
      <w:r w:rsidRPr="007513A5">
        <w:t>The minimum EIRP at the 85</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7513A5">
        <w:t>Meas</w:t>
      </w:r>
      <w:proofErr w:type="spellEnd"/>
      <w:r w:rsidRPr="007513A5">
        <w:t>=Link angle).</w:t>
      </w:r>
    </w:p>
    <w:p w14:paraId="7DAB671B" w14:textId="77777777" w:rsidR="00140645" w:rsidRPr="007513A5" w:rsidRDefault="00140645" w:rsidP="00140645">
      <w:pPr>
        <w:pStyle w:val="TH"/>
      </w:pPr>
      <w:r w:rsidRPr="007513A5">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0645" w:rsidRPr="007513A5" w14:paraId="401B912E"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53"/>
          <w:p w14:paraId="339F7032" w14:textId="77777777" w:rsidR="00140645" w:rsidRPr="007513A5" w:rsidRDefault="00140645" w:rsidP="00320BD9">
            <w:pPr>
              <w:pStyle w:val="TAH"/>
            </w:pPr>
            <w:r w:rsidRPr="007513A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69FEB89" w14:textId="77777777" w:rsidR="00140645" w:rsidRPr="007513A5" w:rsidRDefault="00140645" w:rsidP="00320BD9">
            <w:pPr>
              <w:pStyle w:val="TAH"/>
            </w:pPr>
            <w:r w:rsidRPr="007513A5">
              <w:t>Min EIRP at 85 %-tile CDF (dBm)</w:t>
            </w:r>
          </w:p>
        </w:tc>
      </w:tr>
      <w:tr w:rsidR="00140645" w:rsidRPr="007513A5" w14:paraId="2E138E4C"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9D6434" w14:textId="77777777" w:rsidR="00140645" w:rsidRPr="007513A5" w:rsidRDefault="00140645" w:rsidP="00320BD9">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3D1A1E92" w14:textId="77777777" w:rsidR="00140645" w:rsidRPr="007513A5" w:rsidRDefault="00140645" w:rsidP="00320BD9">
            <w:pPr>
              <w:pStyle w:val="TAC"/>
            </w:pPr>
            <w:r w:rsidRPr="007513A5">
              <w:t>32.0</w:t>
            </w:r>
          </w:p>
        </w:tc>
      </w:tr>
      <w:tr w:rsidR="00140645" w:rsidRPr="007513A5" w14:paraId="05C475B6"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F46C97C" w14:textId="77777777" w:rsidR="00140645" w:rsidRPr="007513A5" w:rsidRDefault="00140645" w:rsidP="00320BD9">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19AC65A7" w14:textId="77777777" w:rsidR="00140645" w:rsidRPr="007513A5" w:rsidRDefault="00140645" w:rsidP="00320BD9">
            <w:pPr>
              <w:pStyle w:val="TAC"/>
            </w:pPr>
            <w:r w:rsidRPr="007513A5">
              <w:t>32.0</w:t>
            </w:r>
          </w:p>
        </w:tc>
      </w:tr>
      <w:tr w:rsidR="00140645" w:rsidRPr="007513A5" w14:paraId="433F67EA"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E489E0" w14:textId="77777777" w:rsidR="00140645" w:rsidRPr="007513A5" w:rsidRDefault="00140645" w:rsidP="00320BD9">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468A5082" w14:textId="77777777" w:rsidR="00140645" w:rsidRPr="007513A5" w:rsidRDefault="00140645" w:rsidP="00320BD9">
            <w:pPr>
              <w:pStyle w:val="TAC"/>
            </w:pPr>
            <w:r w:rsidRPr="007513A5">
              <w:t>30.0</w:t>
            </w:r>
          </w:p>
        </w:tc>
      </w:tr>
      <w:tr w:rsidR="00140645" w:rsidRPr="007513A5" w14:paraId="43B664B6"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8249EE" w14:textId="77777777" w:rsidR="00140645" w:rsidRPr="007513A5" w:rsidRDefault="00140645" w:rsidP="00320BD9">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0B5B2C12" w14:textId="77777777" w:rsidR="00140645" w:rsidRPr="007513A5" w:rsidRDefault="00140645" w:rsidP="00320BD9">
            <w:pPr>
              <w:pStyle w:val="TAC"/>
            </w:pPr>
            <w:r w:rsidRPr="007513A5">
              <w:t>32.0</w:t>
            </w:r>
          </w:p>
        </w:tc>
      </w:tr>
      <w:tr w:rsidR="00140645" w:rsidRPr="007513A5" w14:paraId="15578CFB" w14:textId="77777777" w:rsidTr="00320BD9">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7428078" w14:textId="77777777" w:rsidR="00140645" w:rsidRPr="007513A5" w:rsidRDefault="00140645" w:rsidP="00320BD9">
            <w:pPr>
              <w:pStyle w:val="TAN"/>
            </w:pPr>
            <w:r w:rsidRPr="007513A5">
              <w:t>NOTE 1:</w:t>
            </w:r>
            <w:r w:rsidRPr="007513A5">
              <w:tab/>
              <w:t>Minimum EIRP at 85 %-tile CDF is defined as the lower limit without tolerance</w:t>
            </w:r>
          </w:p>
          <w:p w14:paraId="5D475A14" w14:textId="052D76B3" w:rsidR="00140645" w:rsidRPr="007513A5" w:rsidRDefault="00140645" w:rsidP="00320BD9">
            <w:pPr>
              <w:pStyle w:val="TAN"/>
            </w:pPr>
            <w:r w:rsidRPr="007513A5">
              <w:t>NOTE 2:</w:t>
            </w:r>
            <w:r w:rsidRPr="007513A5">
              <w:tab/>
              <w:t xml:space="preserve">The requirements in this table are </w:t>
            </w:r>
            <w:del w:id="54" w:author="vivo" w:date="2022-04-22T14:47:00Z">
              <w:r w:rsidRPr="007513A5" w:rsidDel="00140645">
                <w:delText xml:space="preserve">verified </w:delText>
              </w:r>
            </w:del>
            <w:ins w:id="55" w:author="vivo" w:date="2022-04-22T14:47:00Z">
              <w:r>
                <w:t>applicable</w:t>
              </w:r>
              <w:r w:rsidRPr="007513A5">
                <w:t xml:space="preserve"> </w:t>
              </w:r>
            </w:ins>
            <w:r w:rsidRPr="007513A5">
              <w:t>only under normal temperature conditions as defined in Annex E.2.1.</w:t>
            </w:r>
          </w:p>
        </w:tc>
      </w:tr>
    </w:tbl>
    <w:p w14:paraId="5AC8393F" w14:textId="77777777" w:rsidR="00140645" w:rsidRPr="007513A5" w:rsidRDefault="00140645" w:rsidP="00140645"/>
    <w:p w14:paraId="4E490B57" w14:textId="77777777" w:rsidR="00140645" w:rsidRPr="007513A5" w:rsidRDefault="00140645" w:rsidP="00140645">
      <w:pPr>
        <w:pStyle w:val="40"/>
      </w:pPr>
      <w:bookmarkStart w:id="56" w:name="_Toc21339309"/>
      <w:bookmarkStart w:id="57" w:name="_Toc29804526"/>
      <w:bookmarkStart w:id="58" w:name="_Toc36548096"/>
      <w:bookmarkStart w:id="59" w:name="_Toc37253314"/>
      <w:bookmarkStart w:id="60" w:name="_Toc37253646"/>
      <w:bookmarkStart w:id="61" w:name="_Toc37321415"/>
      <w:bookmarkStart w:id="62" w:name="_Toc37322600"/>
      <w:bookmarkStart w:id="63" w:name="_Toc45889468"/>
      <w:bookmarkStart w:id="64" w:name="_Toc52203659"/>
      <w:bookmarkStart w:id="65" w:name="_Toc53172449"/>
      <w:bookmarkStart w:id="66" w:name="_Toc61118207"/>
      <w:bookmarkStart w:id="67" w:name="_Toc67923003"/>
      <w:bookmarkStart w:id="68" w:name="_Toc75295666"/>
      <w:bookmarkStart w:id="69" w:name="_Toc76510091"/>
      <w:bookmarkStart w:id="70" w:name="_Toc83130795"/>
      <w:bookmarkStart w:id="71" w:name="_Toc90589041"/>
      <w:bookmarkStart w:id="72" w:name="_Toc98870043"/>
      <w:r w:rsidRPr="007513A5">
        <w:t>6.2.1.2</w:t>
      </w:r>
      <w:r w:rsidRPr="007513A5">
        <w:tab/>
        <w:t>UE maximum output power for power class 2</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344E032" w14:textId="77777777" w:rsidR="00140645" w:rsidRPr="007513A5" w:rsidRDefault="00140645" w:rsidP="00140645">
      <w:r w:rsidRPr="007513A5">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rsidRPr="007513A5">
        <w:t>Meas</w:t>
      </w:r>
      <w:proofErr w:type="spellEnd"/>
      <w:r w:rsidRPr="007513A5">
        <w:t>=Link angle).</w:t>
      </w:r>
    </w:p>
    <w:p w14:paraId="6459C4F7" w14:textId="77777777" w:rsidR="00140645" w:rsidRPr="007513A5" w:rsidRDefault="00140645" w:rsidP="00140645">
      <w:pPr>
        <w:pStyle w:val="TH"/>
      </w:pPr>
      <w:r w:rsidRPr="007513A5">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140645" w:rsidRPr="007513A5" w14:paraId="5313CEB3" w14:textId="77777777" w:rsidTr="00320BD9">
        <w:trPr>
          <w:trHeight w:val="20"/>
          <w:jc w:val="center"/>
        </w:trPr>
        <w:tc>
          <w:tcPr>
            <w:tcW w:w="0" w:type="auto"/>
            <w:shd w:val="clear" w:color="auto" w:fill="auto"/>
            <w:vAlign w:val="center"/>
          </w:tcPr>
          <w:p w14:paraId="62E619A9" w14:textId="77777777" w:rsidR="00140645" w:rsidRPr="007513A5" w:rsidRDefault="00140645" w:rsidP="00320BD9">
            <w:pPr>
              <w:pStyle w:val="TAH"/>
              <w:rPr>
                <w:rFonts w:eastAsia="Calibri"/>
                <w:szCs w:val="22"/>
              </w:rPr>
            </w:pPr>
            <w:r w:rsidRPr="007513A5">
              <w:rPr>
                <w:rFonts w:eastAsia="Calibri"/>
                <w:szCs w:val="22"/>
              </w:rPr>
              <w:t>Operating band</w:t>
            </w:r>
          </w:p>
        </w:tc>
        <w:tc>
          <w:tcPr>
            <w:tcW w:w="0" w:type="auto"/>
            <w:shd w:val="clear" w:color="auto" w:fill="auto"/>
            <w:vAlign w:val="center"/>
          </w:tcPr>
          <w:p w14:paraId="307351BF" w14:textId="77777777" w:rsidR="00140645" w:rsidRPr="007513A5" w:rsidRDefault="00140645" w:rsidP="00320BD9">
            <w:pPr>
              <w:pStyle w:val="TAH"/>
              <w:rPr>
                <w:rFonts w:eastAsia="Calibri"/>
                <w:szCs w:val="22"/>
              </w:rPr>
            </w:pPr>
            <w:r w:rsidRPr="007513A5">
              <w:rPr>
                <w:rFonts w:eastAsia="Calibri"/>
                <w:szCs w:val="22"/>
              </w:rPr>
              <w:t>Min peak EIRP (dBm)</w:t>
            </w:r>
          </w:p>
        </w:tc>
      </w:tr>
      <w:tr w:rsidR="00140645" w:rsidRPr="007513A5" w14:paraId="6FA1AB10" w14:textId="77777777" w:rsidTr="00320BD9">
        <w:trPr>
          <w:trHeight w:val="20"/>
          <w:jc w:val="center"/>
        </w:trPr>
        <w:tc>
          <w:tcPr>
            <w:tcW w:w="0" w:type="auto"/>
            <w:shd w:val="clear" w:color="auto" w:fill="auto"/>
            <w:vAlign w:val="center"/>
          </w:tcPr>
          <w:p w14:paraId="39ED795A" w14:textId="77777777" w:rsidR="00140645" w:rsidRPr="007513A5" w:rsidRDefault="00140645" w:rsidP="00320BD9">
            <w:pPr>
              <w:pStyle w:val="TAC"/>
              <w:rPr>
                <w:rFonts w:eastAsia="Calibri"/>
                <w:szCs w:val="22"/>
              </w:rPr>
            </w:pPr>
            <w:r w:rsidRPr="007513A5">
              <w:rPr>
                <w:rFonts w:eastAsia="Calibri"/>
                <w:szCs w:val="22"/>
              </w:rPr>
              <w:t>n257</w:t>
            </w:r>
          </w:p>
        </w:tc>
        <w:tc>
          <w:tcPr>
            <w:tcW w:w="0" w:type="auto"/>
            <w:shd w:val="clear" w:color="auto" w:fill="auto"/>
            <w:vAlign w:val="center"/>
          </w:tcPr>
          <w:p w14:paraId="665540BE" w14:textId="77777777" w:rsidR="00140645" w:rsidRPr="007513A5" w:rsidRDefault="00140645" w:rsidP="00320BD9">
            <w:pPr>
              <w:pStyle w:val="TAC"/>
              <w:rPr>
                <w:rFonts w:eastAsia="Calibri"/>
                <w:szCs w:val="22"/>
              </w:rPr>
            </w:pPr>
            <w:r w:rsidRPr="007513A5">
              <w:rPr>
                <w:rFonts w:eastAsia="Calibri" w:hint="eastAsia"/>
                <w:szCs w:val="22"/>
                <w:lang w:eastAsia="ko-KR"/>
              </w:rPr>
              <w:t>29</w:t>
            </w:r>
          </w:p>
        </w:tc>
      </w:tr>
      <w:tr w:rsidR="00140645" w:rsidRPr="007513A5" w14:paraId="5084D348" w14:textId="77777777" w:rsidTr="00320BD9">
        <w:trPr>
          <w:trHeight w:val="20"/>
          <w:jc w:val="center"/>
        </w:trPr>
        <w:tc>
          <w:tcPr>
            <w:tcW w:w="0" w:type="auto"/>
            <w:shd w:val="clear" w:color="auto" w:fill="auto"/>
            <w:vAlign w:val="center"/>
          </w:tcPr>
          <w:p w14:paraId="282C7030" w14:textId="77777777" w:rsidR="00140645" w:rsidRPr="007513A5" w:rsidRDefault="00140645" w:rsidP="00320BD9">
            <w:pPr>
              <w:pStyle w:val="TAC"/>
              <w:rPr>
                <w:rFonts w:eastAsia="Calibri"/>
                <w:szCs w:val="22"/>
              </w:rPr>
            </w:pPr>
            <w:r w:rsidRPr="007513A5">
              <w:rPr>
                <w:rFonts w:eastAsia="Calibri"/>
                <w:szCs w:val="22"/>
              </w:rPr>
              <w:t>n258</w:t>
            </w:r>
          </w:p>
        </w:tc>
        <w:tc>
          <w:tcPr>
            <w:tcW w:w="0" w:type="auto"/>
            <w:shd w:val="clear" w:color="auto" w:fill="auto"/>
            <w:vAlign w:val="center"/>
          </w:tcPr>
          <w:p w14:paraId="4BD8A027" w14:textId="77777777" w:rsidR="00140645" w:rsidRPr="007513A5" w:rsidRDefault="00140645" w:rsidP="00320BD9">
            <w:pPr>
              <w:pStyle w:val="TAC"/>
              <w:rPr>
                <w:rFonts w:eastAsia="Calibri"/>
                <w:szCs w:val="22"/>
              </w:rPr>
            </w:pPr>
            <w:r w:rsidRPr="007513A5">
              <w:rPr>
                <w:rFonts w:eastAsia="Calibri" w:hint="eastAsia"/>
                <w:szCs w:val="22"/>
                <w:lang w:eastAsia="ko-KR"/>
              </w:rPr>
              <w:t>29</w:t>
            </w:r>
          </w:p>
        </w:tc>
      </w:tr>
      <w:tr w:rsidR="00140645" w:rsidRPr="007513A5" w14:paraId="148E3917" w14:textId="77777777" w:rsidTr="00320BD9">
        <w:trPr>
          <w:trHeight w:val="20"/>
          <w:jc w:val="center"/>
        </w:trPr>
        <w:tc>
          <w:tcPr>
            <w:tcW w:w="0" w:type="auto"/>
            <w:shd w:val="clear" w:color="auto" w:fill="auto"/>
            <w:vAlign w:val="center"/>
          </w:tcPr>
          <w:p w14:paraId="12AA4634" w14:textId="77777777" w:rsidR="00140645" w:rsidRPr="007513A5" w:rsidRDefault="00140645" w:rsidP="00320BD9">
            <w:pPr>
              <w:pStyle w:val="TAC"/>
              <w:rPr>
                <w:rFonts w:eastAsia="Calibri"/>
                <w:szCs w:val="22"/>
              </w:rPr>
            </w:pPr>
            <w:r w:rsidRPr="007513A5">
              <w:rPr>
                <w:rFonts w:eastAsia="Calibri"/>
                <w:szCs w:val="22"/>
              </w:rPr>
              <w:t>n261</w:t>
            </w:r>
          </w:p>
        </w:tc>
        <w:tc>
          <w:tcPr>
            <w:tcW w:w="0" w:type="auto"/>
            <w:shd w:val="clear" w:color="auto" w:fill="auto"/>
            <w:vAlign w:val="center"/>
          </w:tcPr>
          <w:p w14:paraId="2953F296" w14:textId="77777777" w:rsidR="00140645" w:rsidRPr="007513A5" w:rsidRDefault="00140645" w:rsidP="00320BD9">
            <w:pPr>
              <w:pStyle w:val="TAC"/>
              <w:rPr>
                <w:rFonts w:eastAsia="Calibri"/>
                <w:szCs w:val="22"/>
              </w:rPr>
            </w:pPr>
            <w:r w:rsidRPr="007513A5">
              <w:rPr>
                <w:rFonts w:eastAsia="Calibri" w:hint="eastAsia"/>
                <w:szCs w:val="22"/>
                <w:lang w:eastAsia="ko-KR"/>
              </w:rPr>
              <w:t>29</w:t>
            </w:r>
          </w:p>
        </w:tc>
      </w:tr>
      <w:tr w:rsidR="00140645" w:rsidRPr="007513A5" w14:paraId="00B24A45" w14:textId="77777777" w:rsidTr="00320BD9">
        <w:trPr>
          <w:trHeight w:val="20"/>
          <w:jc w:val="center"/>
        </w:trPr>
        <w:tc>
          <w:tcPr>
            <w:tcW w:w="0" w:type="auto"/>
            <w:gridSpan w:val="2"/>
            <w:shd w:val="clear" w:color="auto" w:fill="auto"/>
          </w:tcPr>
          <w:p w14:paraId="2F30DD9B" w14:textId="77777777" w:rsidR="00140645" w:rsidRPr="007513A5" w:rsidRDefault="00140645" w:rsidP="00320BD9">
            <w:pPr>
              <w:pStyle w:val="TAN"/>
              <w:rPr>
                <w:rFonts w:eastAsia="Calibri"/>
                <w:szCs w:val="22"/>
              </w:rPr>
            </w:pPr>
            <w:r w:rsidRPr="007513A5">
              <w:rPr>
                <w:rFonts w:eastAsia="Calibri"/>
                <w:szCs w:val="22"/>
              </w:rPr>
              <w:t>NOTE 1:</w:t>
            </w:r>
            <w:r w:rsidRPr="007513A5">
              <w:rPr>
                <w:rFonts w:eastAsia="Calibri"/>
                <w:szCs w:val="22"/>
              </w:rPr>
              <w:tab/>
              <w:t>Minimum peak EIRP is defined as the lower limit without tolerance</w:t>
            </w:r>
          </w:p>
        </w:tc>
      </w:tr>
    </w:tbl>
    <w:p w14:paraId="52D7ED11" w14:textId="77777777" w:rsidR="00140645" w:rsidRPr="007513A5" w:rsidRDefault="00140645" w:rsidP="00140645">
      <w:r w:rsidRPr="007513A5">
        <w:br/>
        <w:t xml:space="preserve">The maximum output power values for TRP and EIRP are found in Table 6.2.1.2-2 below. The maximum allowed EIRP is derived from regulatory requirements [8]. The requirements are verified with the test metrics of TRP (Link=TX beam peak direction, </w:t>
      </w:r>
      <w:proofErr w:type="spellStart"/>
      <w:r w:rsidRPr="007513A5">
        <w:t>Meas</w:t>
      </w:r>
      <w:proofErr w:type="spellEnd"/>
      <w:r w:rsidRPr="007513A5">
        <w:t xml:space="preserve">=TRP grid) in beam locked mode and EIRP (Link=TX beam peak direction, </w:t>
      </w:r>
      <w:proofErr w:type="spellStart"/>
      <w:r w:rsidRPr="007513A5">
        <w:t>Meas</w:t>
      </w:r>
      <w:proofErr w:type="spellEnd"/>
      <w:r w:rsidRPr="007513A5">
        <w:t>=Link angle).</w:t>
      </w:r>
    </w:p>
    <w:p w14:paraId="40AE8144" w14:textId="77777777" w:rsidR="00140645" w:rsidRPr="007513A5" w:rsidRDefault="00140645" w:rsidP="00140645">
      <w:pPr>
        <w:pStyle w:val="TH"/>
      </w:pPr>
      <w:r w:rsidRPr="007513A5">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40645" w:rsidRPr="007513A5" w14:paraId="25D9D486" w14:textId="77777777" w:rsidTr="00320BD9">
        <w:trPr>
          <w:trHeight w:val="19"/>
          <w:jc w:val="center"/>
        </w:trPr>
        <w:tc>
          <w:tcPr>
            <w:tcW w:w="1663" w:type="dxa"/>
            <w:shd w:val="clear" w:color="auto" w:fill="auto"/>
            <w:vAlign w:val="center"/>
          </w:tcPr>
          <w:p w14:paraId="01A1D5B7" w14:textId="77777777" w:rsidR="00140645" w:rsidRPr="007513A5" w:rsidRDefault="00140645" w:rsidP="00320BD9">
            <w:pPr>
              <w:pStyle w:val="TAH"/>
            </w:pPr>
            <w:bookmarkStart w:id="73" w:name="_Hlk515395432"/>
            <w:r w:rsidRPr="007513A5">
              <w:rPr>
                <w:rFonts w:eastAsia="Calibri"/>
              </w:rPr>
              <w:t>Operating band</w:t>
            </w:r>
          </w:p>
        </w:tc>
        <w:tc>
          <w:tcPr>
            <w:tcW w:w="1686" w:type="dxa"/>
            <w:shd w:val="clear" w:color="auto" w:fill="auto"/>
            <w:vAlign w:val="center"/>
          </w:tcPr>
          <w:p w14:paraId="38906FF3" w14:textId="77777777" w:rsidR="00140645" w:rsidRPr="007513A5" w:rsidRDefault="00140645" w:rsidP="00320BD9">
            <w:pPr>
              <w:pStyle w:val="TAH"/>
            </w:pPr>
            <w:r w:rsidRPr="007513A5">
              <w:rPr>
                <w:rFonts w:eastAsia="Calibri"/>
              </w:rPr>
              <w:t>Max TRP (dBm)</w:t>
            </w:r>
          </w:p>
        </w:tc>
        <w:tc>
          <w:tcPr>
            <w:tcW w:w="1691" w:type="dxa"/>
            <w:shd w:val="clear" w:color="auto" w:fill="auto"/>
          </w:tcPr>
          <w:p w14:paraId="18238609" w14:textId="77777777" w:rsidR="00140645" w:rsidRPr="007513A5" w:rsidRDefault="00140645" w:rsidP="00320BD9">
            <w:pPr>
              <w:pStyle w:val="TAH"/>
            </w:pPr>
            <w:r w:rsidRPr="007513A5">
              <w:rPr>
                <w:rFonts w:eastAsia="Calibri"/>
              </w:rPr>
              <w:t>Max EIRP (dBm)</w:t>
            </w:r>
          </w:p>
        </w:tc>
      </w:tr>
      <w:tr w:rsidR="00140645" w:rsidRPr="007513A5" w14:paraId="28BA0491" w14:textId="77777777" w:rsidTr="00320BD9">
        <w:trPr>
          <w:trHeight w:val="19"/>
          <w:jc w:val="center"/>
        </w:trPr>
        <w:tc>
          <w:tcPr>
            <w:tcW w:w="1663" w:type="dxa"/>
            <w:shd w:val="clear" w:color="auto" w:fill="auto"/>
          </w:tcPr>
          <w:p w14:paraId="30BAD692" w14:textId="77777777" w:rsidR="00140645" w:rsidRPr="007513A5" w:rsidRDefault="00140645" w:rsidP="00320BD9">
            <w:pPr>
              <w:pStyle w:val="TAC"/>
            </w:pPr>
            <w:r w:rsidRPr="007513A5">
              <w:rPr>
                <w:rFonts w:eastAsia="Calibri"/>
              </w:rPr>
              <w:t>n257</w:t>
            </w:r>
          </w:p>
        </w:tc>
        <w:tc>
          <w:tcPr>
            <w:tcW w:w="1686" w:type="dxa"/>
            <w:shd w:val="clear" w:color="auto" w:fill="auto"/>
            <w:vAlign w:val="center"/>
          </w:tcPr>
          <w:p w14:paraId="0AC67A3B" w14:textId="77777777" w:rsidR="00140645" w:rsidRPr="007513A5" w:rsidRDefault="00140645" w:rsidP="00320BD9">
            <w:pPr>
              <w:pStyle w:val="TAC"/>
            </w:pPr>
            <w:r w:rsidRPr="007513A5">
              <w:rPr>
                <w:rFonts w:eastAsia="Calibri"/>
              </w:rPr>
              <w:t>23</w:t>
            </w:r>
          </w:p>
        </w:tc>
        <w:tc>
          <w:tcPr>
            <w:tcW w:w="1691" w:type="dxa"/>
            <w:shd w:val="clear" w:color="auto" w:fill="auto"/>
            <w:vAlign w:val="center"/>
          </w:tcPr>
          <w:p w14:paraId="7B4BDF14" w14:textId="77777777" w:rsidR="00140645" w:rsidRPr="007513A5" w:rsidRDefault="00140645" w:rsidP="00320BD9">
            <w:pPr>
              <w:pStyle w:val="TAC"/>
            </w:pPr>
            <w:r w:rsidRPr="007513A5">
              <w:rPr>
                <w:rFonts w:eastAsia="Calibri"/>
              </w:rPr>
              <w:t>43</w:t>
            </w:r>
          </w:p>
        </w:tc>
      </w:tr>
      <w:tr w:rsidR="00140645" w:rsidRPr="007513A5" w14:paraId="3F129034" w14:textId="77777777" w:rsidTr="00320BD9">
        <w:trPr>
          <w:trHeight w:val="19"/>
          <w:jc w:val="center"/>
        </w:trPr>
        <w:tc>
          <w:tcPr>
            <w:tcW w:w="1663" w:type="dxa"/>
            <w:shd w:val="clear" w:color="auto" w:fill="auto"/>
          </w:tcPr>
          <w:p w14:paraId="034E03B9" w14:textId="77777777" w:rsidR="00140645" w:rsidRPr="007513A5" w:rsidRDefault="00140645" w:rsidP="00320BD9">
            <w:pPr>
              <w:pStyle w:val="TAC"/>
            </w:pPr>
            <w:r w:rsidRPr="007513A5">
              <w:rPr>
                <w:rFonts w:eastAsia="Calibri"/>
              </w:rPr>
              <w:t>n258</w:t>
            </w:r>
          </w:p>
        </w:tc>
        <w:tc>
          <w:tcPr>
            <w:tcW w:w="1686" w:type="dxa"/>
            <w:shd w:val="clear" w:color="auto" w:fill="auto"/>
            <w:vAlign w:val="center"/>
          </w:tcPr>
          <w:p w14:paraId="62F189E6" w14:textId="77777777" w:rsidR="00140645" w:rsidRPr="007513A5" w:rsidRDefault="00140645" w:rsidP="00320BD9">
            <w:pPr>
              <w:pStyle w:val="TAC"/>
            </w:pPr>
            <w:r w:rsidRPr="007513A5">
              <w:rPr>
                <w:rFonts w:eastAsia="Calibri"/>
              </w:rPr>
              <w:t>23</w:t>
            </w:r>
          </w:p>
        </w:tc>
        <w:tc>
          <w:tcPr>
            <w:tcW w:w="1691" w:type="dxa"/>
            <w:shd w:val="clear" w:color="auto" w:fill="auto"/>
            <w:vAlign w:val="center"/>
          </w:tcPr>
          <w:p w14:paraId="67443783" w14:textId="77777777" w:rsidR="00140645" w:rsidRPr="007513A5" w:rsidRDefault="00140645" w:rsidP="00320BD9">
            <w:pPr>
              <w:pStyle w:val="TAC"/>
            </w:pPr>
            <w:r w:rsidRPr="007513A5">
              <w:rPr>
                <w:rFonts w:eastAsia="Calibri"/>
              </w:rPr>
              <w:t>43</w:t>
            </w:r>
          </w:p>
        </w:tc>
      </w:tr>
      <w:tr w:rsidR="00140645" w:rsidRPr="007513A5" w14:paraId="48EEA770" w14:textId="77777777" w:rsidTr="00320BD9">
        <w:trPr>
          <w:trHeight w:val="19"/>
          <w:jc w:val="center"/>
        </w:trPr>
        <w:tc>
          <w:tcPr>
            <w:tcW w:w="1663" w:type="dxa"/>
            <w:shd w:val="clear" w:color="auto" w:fill="auto"/>
          </w:tcPr>
          <w:p w14:paraId="4632FF25" w14:textId="77777777" w:rsidR="00140645" w:rsidRPr="007513A5" w:rsidRDefault="00140645" w:rsidP="00320BD9">
            <w:pPr>
              <w:pStyle w:val="TAC"/>
            </w:pPr>
            <w:r w:rsidRPr="007513A5">
              <w:rPr>
                <w:rFonts w:eastAsia="Calibri"/>
              </w:rPr>
              <w:t>n261</w:t>
            </w:r>
          </w:p>
        </w:tc>
        <w:tc>
          <w:tcPr>
            <w:tcW w:w="1686" w:type="dxa"/>
            <w:shd w:val="clear" w:color="auto" w:fill="auto"/>
            <w:vAlign w:val="center"/>
          </w:tcPr>
          <w:p w14:paraId="2D7309A1" w14:textId="77777777" w:rsidR="00140645" w:rsidRPr="007513A5" w:rsidRDefault="00140645" w:rsidP="00320BD9">
            <w:pPr>
              <w:pStyle w:val="TAC"/>
            </w:pPr>
            <w:r w:rsidRPr="007513A5">
              <w:rPr>
                <w:rFonts w:eastAsia="Calibri"/>
              </w:rPr>
              <w:t>23</w:t>
            </w:r>
          </w:p>
        </w:tc>
        <w:tc>
          <w:tcPr>
            <w:tcW w:w="1691" w:type="dxa"/>
            <w:shd w:val="clear" w:color="auto" w:fill="auto"/>
            <w:vAlign w:val="center"/>
          </w:tcPr>
          <w:p w14:paraId="31454180" w14:textId="77777777" w:rsidR="00140645" w:rsidRPr="007513A5" w:rsidRDefault="00140645" w:rsidP="00320BD9">
            <w:pPr>
              <w:pStyle w:val="TAC"/>
            </w:pPr>
            <w:r w:rsidRPr="007513A5">
              <w:rPr>
                <w:rFonts w:eastAsia="Calibri"/>
              </w:rPr>
              <w:t>43</w:t>
            </w:r>
          </w:p>
        </w:tc>
      </w:tr>
      <w:bookmarkEnd w:id="73"/>
    </w:tbl>
    <w:p w14:paraId="069A48A9" w14:textId="77777777" w:rsidR="00140645" w:rsidRPr="007513A5" w:rsidRDefault="00140645" w:rsidP="00140645"/>
    <w:p w14:paraId="67E22E1E" w14:textId="77777777" w:rsidR="00140645" w:rsidRPr="007513A5" w:rsidRDefault="00140645" w:rsidP="00140645">
      <w:r w:rsidRPr="007513A5">
        <w:t>The minimum EIRP at the 60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rsidRPr="007513A5">
        <w:t>Meas</w:t>
      </w:r>
      <w:proofErr w:type="spellEnd"/>
      <w:r w:rsidRPr="007513A5">
        <w:t>=Link angle).</w:t>
      </w:r>
    </w:p>
    <w:p w14:paraId="6B1033F9" w14:textId="77777777" w:rsidR="00140645" w:rsidRPr="007513A5" w:rsidRDefault="00140645" w:rsidP="00140645">
      <w:pPr>
        <w:pStyle w:val="TH"/>
      </w:pPr>
      <w:r w:rsidRPr="007513A5">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0645" w:rsidRPr="007513A5" w14:paraId="61F2C1EF" w14:textId="77777777" w:rsidTr="00320BD9">
        <w:trPr>
          <w:trHeight w:val="20"/>
          <w:jc w:val="center"/>
        </w:trPr>
        <w:tc>
          <w:tcPr>
            <w:tcW w:w="1797" w:type="dxa"/>
            <w:tcBorders>
              <w:top w:val="single" w:sz="4" w:space="0" w:color="auto"/>
              <w:left w:val="single" w:sz="4" w:space="0" w:color="auto"/>
              <w:right w:val="single" w:sz="4" w:space="0" w:color="auto"/>
            </w:tcBorders>
            <w:vAlign w:val="center"/>
            <w:hideMark/>
          </w:tcPr>
          <w:p w14:paraId="67A6DA0E" w14:textId="77777777" w:rsidR="00140645" w:rsidRPr="007513A5" w:rsidRDefault="00140645" w:rsidP="00320BD9">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07083C02" w14:textId="77777777" w:rsidR="00140645" w:rsidRPr="007513A5" w:rsidRDefault="00140645" w:rsidP="00320BD9">
            <w:pPr>
              <w:pStyle w:val="TAH"/>
            </w:pPr>
            <w:r w:rsidRPr="007513A5">
              <w:t xml:space="preserve">Min EIRP at </w:t>
            </w:r>
            <w:r w:rsidRPr="007513A5">
              <w:rPr>
                <w:rFonts w:hint="eastAsia"/>
              </w:rPr>
              <w:t>6</w:t>
            </w:r>
            <w:r w:rsidRPr="007513A5">
              <w:t>0 %-tile CDF (dBm)</w:t>
            </w:r>
          </w:p>
        </w:tc>
      </w:tr>
      <w:tr w:rsidR="00140645" w:rsidRPr="007513A5" w14:paraId="6A78ECD6"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06EA48" w14:textId="77777777" w:rsidR="00140645" w:rsidRPr="007513A5" w:rsidRDefault="00140645" w:rsidP="00320BD9">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9569AAE" w14:textId="77777777" w:rsidR="00140645" w:rsidRPr="007513A5" w:rsidRDefault="00140645" w:rsidP="00320BD9">
            <w:pPr>
              <w:pStyle w:val="TAC"/>
            </w:pPr>
            <w:r w:rsidRPr="007513A5">
              <w:rPr>
                <w:rFonts w:hint="eastAsia"/>
              </w:rPr>
              <w:t>1</w:t>
            </w:r>
            <w:r w:rsidRPr="007513A5">
              <w:t>8.0</w:t>
            </w:r>
          </w:p>
        </w:tc>
      </w:tr>
      <w:tr w:rsidR="00140645" w:rsidRPr="007513A5" w14:paraId="2B5C642A"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22AF99" w14:textId="77777777" w:rsidR="00140645" w:rsidRPr="007513A5" w:rsidRDefault="00140645" w:rsidP="00320BD9">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9B762F7" w14:textId="77777777" w:rsidR="00140645" w:rsidRPr="007513A5" w:rsidRDefault="00140645" w:rsidP="00320BD9">
            <w:pPr>
              <w:pStyle w:val="TAC"/>
            </w:pPr>
            <w:r w:rsidRPr="007513A5">
              <w:rPr>
                <w:rFonts w:hint="eastAsia"/>
              </w:rPr>
              <w:t>1</w:t>
            </w:r>
            <w:r w:rsidRPr="007513A5">
              <w:t>8.0</w:t>
            </w:r>
          </w:p>
        </w:tc>
      </w:tr>
      <w:tr w:rsidR="00140645" w:rsidRPr="007513A5" w14:paraId="7B867CEF"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7B6F36" w14:textId="77777777" w:rsidR="00140645" w:rsidRPr="007513A5" w:rsidRDefault="00140645" w:rsidP="00320BD9">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vAlign w:val="center"/>
          </w:tcPr>
          <w:p w14:paraId="246616D4" w14:textId="77777777" w:rsidR="00140645" w:rsidRPr="007513A5" w:rsidRDefault="00140645" w:rsidP="00320BD9">
            <w:pPr>
              <w:pStyle w:val="TAC"/>
            </w:pPr>
            <w:r w:rsidRPr="007513A5">
              <w:rPr>
                <w:rFonts w:hint="eastAsia"/>
              </w:rPr>
              <w:t>1</w:t>
            </w:r>
            <w:r w:rsidRPr="007513A5">
              <w:t>8.0</w:t>
            </w:r>
          </w:p>
        </w:tc>
      </w:tr>
      <w:tr w:rsidR="00140645" w:rsidRPr="007513A5" w14:paraId="79DCED92" w14:textId="77777777" w:rsidTr="00320BD9">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173C652" w14:textId="77777777" w:rsidR="00140645" w:rsidRPr="007513A5" w:rsidRDefault="00140645" w:rsidP="00320BD9">
            <w:pPr>
              <w:pStyle w:val="TAN"/>
            </w:pPr>
            <w:r w:rsidRPr="007513A5">
              <w:t>NOTE 1:</w:t>
            </w:r>
            <w:r w:rsidRPr="007513A5">
              <w:tab/>
              <w:t xml:space="preserve">Minimum EIRP at </w:t>
            </w:r>
            <w:r w:rsidRPr="007513A5">
              <w:rPr>
                <w:rFonts w:hint="eastAsia"/>
              </w:rPr>
              <w:t>6</w:t>
            </w:r>
            <w:r w:rsidRPr="007513A5">
              <w:t>0 %-tile CDF is defined as the lower limit without tolerance</w:t>
            </w:r>
          </w:p>
          <w:p w14:paraId="018C2E68" w14:textId="5C05B446" w:rsidR="00140645" w:rsidRPr="007513A5" w:rsidRDefault="00140645" w:rsidP="00320BD9">
            <w:pPr>
              <w:pStyle w:val="TAN"/>
            </w:pPr>
            <w:r w:rsidRPr="007513A5">
              <w:t>NOTE 2:</w:t>
            </w:r>
            <w:r w:rsidRPr="007513A5">
              <w:tab/>
              <w:t xml:space="preserve">The requirements in this table are </w:t>
            </w:r>
            <w:ins w:id="74" w:author="vivo" w:date="2022-04-22T14:47:00Z">
              <w:r>
                <w:t>applicable</w:t>
              </w:r>
            </w:ins>
            <w:del w:id="75" w:author="vivo" w:date="2022-04-22T14:47:00Z">
              <w:r w:rsidRPr="007513A5" w:rsidDel="00140645">
                <w:delText>verified</w:delText>
              </w:r>
            </w:del>
            <w:r w:rsidRPr="007513A5">
              <w:t xml:space="preserve"> only under normal temperature conditions as defined in Annex E.2.1.</w:t>
            </w:r>
          </w:p>
        </w:tc>
      </w:tr>
    </w:tbl>
    <w:p w14:paraId="2B92F72C" w14:textId="77777777" w:rsidR="00140645" w:rsidRPr="007513A5" w:rsidRDefault="00140645" w:rsidP="00140645"/>
    <w:p w14:paraId="40211F09" w14:textId="77777777" w:rsidR="00140645" w:rsidRPr="007513A5" w:rsidRDefault="00140645" w:rsidP="00140645">
      <w:pPr>
        <w:pStyle w:val="40"/>
      </w:pPr>
      <w:bookmarkStart w:id="76" w:name="_Toc21339310"/>
      <w:bookmarkStart w:id="77" w:name="_Toc29804527"/>
      <w:bookmarkStart w:id="78" w:name="_Toc36548097"/>
      <w:bookmarkStart w:id="79" w:name="_Toc37253315"/>
      <w:bookmarkStart w:id="80" w:name="_Toc37253647"/>
      <w:bookmarkStart w:id="81" w:name="_Toc37321416"/>
      <w:bookmarkStart w:id="82" w:name="_Toc37322601"/>
      <w:bookmarkStart w:id="83" w:name="_Toc45889469"/>
      <w:bookmarkStart w:id="84" w:name="_Toc52203660"/>
      <w:bookmarkStart w:id="85" w:name="_Toc53172450"/>
      <w:bookmarkStart w:id="86" w:name="_Toc61118208"/>
      <w:bookmarkStart w:id="87" w:name="_Toc67923004"/>
      <w:bookmarkStart w:id="88" w:name="_Toc75295667"/>
      <w:bookmarkStart w:id="89" w:name="_Toc76510092"/>
      <w:bookmarkStart w:id="90" w:name="_Toc83130796"/>
      <w:bookmarkStart w:id="91" w:name="_Toc90589042"/>
      <w:bookmarkStart w:id="92" w:name="_Toc98870044"/>
      <w:r w:rsidRPr="007513A5">
        <w:t>6.2.1.3</w:t>
      </w:r>
      <w:r w:rsidRPr="007513A5">
        <w:tab/>
        <w:t>UE maximum output power for power class 3</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1B0841F" w14:textId="77777777" w:rsidR="00140645" w:rsidRPr="007513A5" w:rsidRDefault="00140645" w:rsidP="00140645">
      <w:r w:rsidRPr="007513A5">
        <w:t>The following requirements define the maximum output power radiated by the UE for any transmission bandwidth within the channel bandwidth for non-CA configuration, unless otherwise stated. The period of measurement shall be at least one sub frame (1ms)</w:t>
      </w:r>
      <w:proofErr w:type="gramStart"/>
      <w:r w:rsidRPr="007513A5">
        <w:t>. )</w:t>
      </w:r>
      <w:proofErr w:type="gramEnd"/>
      <w:r w:rsidRPr="007513A5">
        <w:t xml:space="preserve">. The minimum output power values for EIRP are found in Table 6.2.1.3-1. The requirement is verified with the test metric of total component of EIRP (Link=TX beam peak direction, </w:t>
      </w:r>
      <w:proofErr w:type="spellStart"/>
      <w:r w:rsidRPr="007513A5">
        <w:t>Meas</w:t>
      </w:r>
      <w:proofErr w:type="spellEnd"/>
      <w:r w:rsidRPr="007513A5">
        <w:t xml:space="preserve">=Link angle). The </w:t>
      </w:r>
      <w:r w:rsidRPr="007513A5">
        <w:lastRenderedPageBreak/>
        <w:t>requirement for the UE which supports a single FR2 band is specified in Table 6.2.1.3-1. The requirement for the UE which supports multiple FR2 bands is specified in both Table 6.2.1.3-1 and Table 6.2.1.3-4.</w:t>
      </w:r>
    </w:p>
    <w:p w14:paraId="7BC969A8" w14:textId="77777777" w:rsidR="00140645" w:rsidRPr="007513A5" w:rsidRDefault="00140645" w:rsidP="00140645">
      <w:pPr>
        <w:pStyle w:val="TH"/>
      </w:pPr>
      <w:r w:rsidRPr="007513A5">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40645" w:rsidRPr="007513A5" w14:paraId="19E751A3" w14:textId="77777777" w:rsidTr="00320BD9">
        <w:tc>
          <w:tcPr>
            <w:tcW w:w="1797" w:type="dxa"/>
            <w:tcBorders>
              <w:top w:val="single" w:sz="4" w:space="0" w:color="auto"/>
              <w:left w:val="single" w:sz="4" w:space="0" w:color="auto"/>
              <w:bottom w:val="single" w:sz="4" w:space="0" w:color="auto"/>
              <w:right w:val="single" w:sz="4" w:space="0" w:color="auto"/>
            </w:tcBorders>
            <w:vAlign w:val="center"/>
            <w:hideMark/>
          </w:tcPr>
          <w:p w14:paraId="78E74E69" w14:textId="77777777" w:rsidR="00140645" w:rsidRPr="007513A5" w:rsidRDefault="00140645" w:rsidP="00320BD9">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CB80010" w14:textId="77777777" w:rsidR="00140645" w:rsidRPr="007513A5" w:rsidRDefault="00140645" w:rsidP="00320BD9">
            <w:pPr>
              <w:pStyle w:val="TAH"/>
            </w:pPr>
            <w:r w:rsidRPr="007513A5">
              <w:t>Min peak EIRP (dBm)</w:t>
            </w:r>
          </w:p>
        </w:tc>
      </w:tr>
      <w:tr w:rsidR="00140645" w:rsidRPr="007513A5" w14:paraId="639C2286" w14:textId="77777777" w:rsidTr="00320BD9">
        <w:tc>
          <w:tcPr>
            <w:tcW w:w="1797" w:type="dxa"/>
            <w:tcBorders>
              <w:top w:val="single" w:sz="4" w:space="0" w:color="auto"/>
              <w:left w:val="single" w:sz="4" w:space="0" w:color="auto"/>
              <w:bottom w:val="single" w:sz="4" w:space="0" w:color="auto"/>
              <w:right w:val="single" w:sz="4" w:space="0" w:color="auto"/>
            </w:tcBorders>
            <w:vAlign w:val="center"/>
            <w:hideMark/>
          </w:tcPr>
          <w:p w14:paraId="5A339C4D" w14:textId="77777777" w:rsidR="00140645" w:rsidRPr="007513A5" w:rsidRDefault="00140645" w:rsidP="00320BD9">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tcPr>
          <w:p w14:paraId="090017C2" w14:textId="77777777" w:rsidR="00140645" w:rsidRPr="007513A5" w:rsidRDefault="00140645" w:rsidP="00320BD9">
            <w:pPr>
              <w:pStyle w:val="TAC"/>
            </w:pPr>
            <w:r w:rsidRPr="007513A5">
              <w:t>22.4</w:t>
            </w:r>
          </w:p>
        </w:tc>
      </w:tr>
      <w:tr w:rsidR="00140645" w:rsidRPr="007513A5" w14:paraId="205714C7" w14:textId="77777777" w:rsidTr="00320BD9">
        <w:tc>
          <w:tcPr>
            <w:tcW w:w="1797" w:type="dxa"/>
            <w:tcBorders>
              <w:top w:val="single" w:sz="4" w:space="0" w:color="auto"/>
              <w:left w:val="single" w:sz="4" w:space="0" w:color="auto"/>
              <w:bottom w:val="single" w:sz="4" w:space="0" w:color="auto"/>
              <w:right w:val="single" w:sz="4" w:space="0" w:color="auto"/>
            </w:tcBorders>
            <w:vAlign w:val="center"/>
            <w:hideMark/>
          </w:tcPr>
          <w:p w14:paraId="77E55F98" w14:textId="77777777" w:rsidR="00140645" w:rsidRPr="007513A5" w:rsidRDefault="00140645" w:rsidP="00320BD9">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914028" w14:textId="77777777" w:rsidR="00140645" w:rsidRPr="007513A5" w:rsidRDefault="00140645" w:rsidP="00320BD9">
            <w:pPr>
              <w:pStyle w:val="TAC"/>
            </w:pPr>
            <w:r w:rsidRPr="007513A5">
              <w:t>22.4</w:t>
            </w:r>
          </w:p>
        </w:tc>
      </w:tr>
      <w:tr w:rsidR="00140645" w:rsidRPr="007513A5" w14:paraId="6EE8E3B8" w14:textId="77777777" w:rsidTr="00320BD9">
        <w:tc>
          <w:tcPr>
            <w:tcW w:w="1797" w:type="dxa"/>
            <w:tcBorders>
              <w:top w:val="single" w:sz="4" w:space="0" w:color="auto"/>
              <w:left w:val="single" w:sz="4" w:space="0" w:color="auto"/>
              <w:bottom w:val="single" w:sz="4" w:space="0" w:color="auto"/>
              <w:right w:val="single" w:sz="4" w:space="0" w:color="auto"/>
            </w:tcBorders>
            <w:vAlign w:val="center"/>
          </w:tcPr>
          <w:p w14:paraId="47C4CC64" w14:textId="77777777" w:rsidR="00140645" w:rsidRPr="007513A5" w:rsidRDefault="00140645" w:rsidP="00320BD9">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63E1F7B6" w14:textId="77777777" w:rsidR="00140645" w:rsidRPr="007513A5" w:rsidRDefault="00140645" w:rsidP="00320BD9">
            <w:pPr>
              <w:pStyle w:val="TAC"/>
            </w:pPr>
            <w:r w:rsidRPr="007513A5">
              <w:t>20.6</w:t>
            </w:r>
          </w:p>
        </w:tc>
      </w:tr>
      <w:tr w:rsidR="00140645" w:rsidRPr="007513A5" w14:paraId="619B720E" w14:textId="77777777" w:rsidTr="00320BD9">
        <w:tc>
          <w:tcPr>
            <w:tcW w:w="1797" w:type="dxa"/>
            <w:tcBorders>
              <w:top w:val="single" w:sz="4" w:space="0" w:color="auto"/>
              <w:left w:val="single" w:sz="4" w:space="0" w:color="auto"/>
              <w:bottom w:val="single" w:sz="4" w:space="0" w:color="auto"/>
              <w:right w:val="single" w:sz="4" w:space="0" w:color="auto"/>
            </w:tcBorders>
            <w:vAlign w:val="center"/>
          </w:tcPr>
          <w:p w14:paraId="77750B8B" w14:textId="77777777" w:rsidR="00140645" w:rsidRPr="007513A5" w:rsidRDefault="00140645" w:rsidP="00320BD9">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6048BD85" w14:textId="77777777" w:rsidR="00140645" w:rsidRPr="007513A5" w:rsidRDefault="00140645" w:rsidP="00320BD9">
            <w:pPr>
              <w:pStyle w:val="TAC"/>
            </w:pPr>
            <w:r w:rsidRPr="007513A5">
              <w:t>22.4</w:t>
            </w:r>
          </w:p>
        </w:tc>
      </w:tr>
      <w:tr w:rsidR="00140645" w:rsidRPr="007513A5" w14:paraId="7A2973D0" w14:textId="77777777" w:rsidTr="00320BD9">
        <w:tc>
          <w:tcPr>
            <w:tcW w:w="4214" w:type="dxa"/>
            <w:gridSpan w:val="2"/>
            <w:tcBorders>
              <w:top w:val="single" w:sz="4" w:space="0" w:color="auto"/>
              <w:left w:val="single" w:sz="4" w:space="0" w:color="auto"/>
              <w:bottom w:val="single" w:sz="4" w:space="0" w:color="auto"/>
            </w:tcBorders>
            <w:vAlign w:val="center"/>
            <w:hideMark/>
          </w:tcPr>
          <w:p w14:paraId="23735BA7" w14:textId="77777777" w:rsidR="00140645" w:rsidRPr="007513A5" w:rsidRDefault="00140645" w:rsidP="00320BD9">
            <w:pPr>
              <w:pStyle w:val="TAN"/>
            </w:pPr>
            <w:r w:rsidRPr="007513A5">
              <w:t>NOTE 1:</w:t>
            </w:r>
            <w:r w:rsidRPr="007513A5">
              <w:tab/>
              <w:t>Minimum peak EIRP is defined as the lower limit without tolerance</w:t>
            </w:r>
          </w:p>
          <w:p w14:paraId="1B8FE3F8" w14:textId="77777777" w:rsidR="00140645" w:rsidRPr="007513A5" w:rsidRDefault="00140645" w:rsidP="00320BD9">
            <w:pPr>
              <w:pStyle w:val="TAN"/>
            </w:pPr>
            <w:r w:rsidRPr="007513A5">
              <w:t>NOTE 2:</w:t>
            </w:r>
            <w:r w:rsidRPr="007513A5">
              <w:tab/>
              <w:t>Void</w:t>
            </w:r>
          </w:p>
        </w:tc>
      </w:tr>
    </w:tbl>
    <w:p w14:paraId="234CE0C9" w14:textId="77777777" w:rsidR="00140645" w:rsidRPr="007513A5" w:rsidRDefault="00140645" w:rsidP="00140645"/>
    <w:p w14:paraId="575839FD" w14:textId="77777777" w:rsidR="00140645" w:rsidRPr="007513A5" w:rsidRDefault="00140645" w:rsidP="00140645">
      <w:pPr>
        <w:rPr>
          <w:sz w:val="24"/>
          <w:szCs w:val="24"/>
        </w:rPr>
      </w:pPr>
      <w:r w:rsidRPr="007513A5">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7513A5">
        <w:t>Meas</w:t>
      </w:r>
      <w:proofErr w:type="spellEnd"/>
      <w:r w:rsidRPr="007513A5">
        <w:t xml:space="preserve">=TRP grid) in beam locked mode and the total component of EIRP (Link=TX beam peak direction, </w:t>
      </w:r>
      <w:proofErr w:type="spellStart"/>
      <w:r w:rsidRPr="007513A5">
        <w:t>Meas</w:t>
      </w:r>
      <w:proofErr w:type="spellEnd"/>
      <w:r w:rsidRPr="007513A5">
        <w:t>=Link angle).</w:t>
      </w:r>
    </w:p>
    <w:p w14:paraId="6EB576E0" w14:textId="77777777" w:rsidR="00140645" w:rsidRPr="007513A5" w:rsidRDefault="00140645" w:rsidP="00140645">
      <w:pPr>
        <w:pStyle w:val="TH"/>
      </w:pPr>
      <w:r w:rsidRPr="007513A5">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40645" w:rsidRPr="007513A5" w14:paraId="46A2851D" w14:textId="77777777" w:rsidTr="00320BD9">
        <w:tc>
          <w:tcPr>
            <w:tcW w:w="1606" w:type="dxa"/>
            <w:shd w:val="clear" w:color="auto" w:fill="auto"/>
            <w:vAlign w:val="center"/>
          </w:tcPr>
          <w:p w14:paraId="429E52A8" w14:textId="77777777" w:rsidR="00140645" w:rsidRPr="007513A5" w:rsidRDefault="00140645" w:rsidP="00320BD9">
            <w:pPr>
              <w:pStyle w:val="TAH"/>
              <w:rPr>
                <w:rFonts w:eastAsia="Calibri"/>
                <w:szCs w:val="22"/>
              </w:rPr>
            </w:pPr>
            <w:bookmarkStart w:id="93" w:name="_Hlk515357814"/>
            <w:r w:rsidRPr="007513A5">
              <w:rPr>
                <w:rFonts w:eastAsia="Calibri"/>
                <w:szCs w:val="22"/>
              </w:rPr>
              <w:t>Operating band</w:t>
            </w:r>
          </w:p>
        </w:tc>
        <w:tc>
          <w:tcPr>
            <w:tcW w:w="1628" w:type="dxa"/>
            <w:shd w:val="clear" w:color="auto" w:fill="auto"/>
            <w:vAlign w:val="center"/>
          </w:tcPr>
          <w:p w14:paraId="4ED5C46E" w14:textId="77777777" w:rsidR="00140645" w:rsidRPr="007513A5" w:rsidRDefault="00140645" w:rsidP="00320BD9">
            <w:pPr>
              <w:pStyle w:val="TAH"/>
              <w:rPr>
                <w:rFonts w:eastAsia="Calibri"/>
                <w:szCs w:val="22"/>
              </w:rPr>
            </w:pPr>
            <w:r w:rsidRPr="007513A5">
              <w:rPr>
                <w:rFonts w:eastAsia="Calibri"/>
                <w:szCs w:val="22"/>
              </w:rPr>
              <w:t>Max TRP (dBm)</w:t>
            </w:r>
          </w:p>
        </w:tc>
        <w:tc>
          <w:tcPr>
            <w:tcW w:w="1633" w:type="dxa"/>
            <w:shd w:val="clear" w:color="auto" w:fill="auto"/>
          </w:tcPr>
          <w:p w14:paraId="79DDA226" w14:textId="77777777" w:rsidR="00140645" w:rsidRPr="007513A5" w:rsidRDefault="00140645" w:rsidP="00320BD9">
            <w:pPr>
              <w:pStyle w:val="TAH"/>
              <w:rPr>
                <w:rFonts w:eastAsia="Calibri"/>
                <w:szCs w:val="22"/>
              </w:rPr>
            </w:pPr>
            <w:r w:rsidRPr="007513A5">
              <w:rPr>
                <w:rFonts w:eastAsia="Calibri"/>
                <w:szCs w:val="22"/>
              </w:rPr>
              <w:t>Max EIRP (dBm)</w:t>
            </w:r>
          </w:p>
        </w:tc>
      </w:tr>
      <w:tr w:rsidR="00140645" w:rsidRPr="007513A5" w14:paraId="041C5497" w14:textId="77777777" w:rsidTr="00320BD9">
        <w:tc>
          <w:tcPr>
            <w:tcW w:w="1606" w:type="dxa"/>
            <w:shd w:val="clear" w:color="auto" w:fill="auto"/>
          </w:tcPr>
          <w:p w14:paraId="63D9865F" w14:textId="77777777" w:rsidR="00140645" w:rsidRPr="007513A5" w:rsidRDefault="00140645" w:rsidP="00320BD9">
            <w:pPr>
              <w:pStyle w:val="TAC"/>
              <w:rPr>
                <w:rFonts w:eastAsia="Calibri"/>
                <w:szCs w:val="22"/>
              </w:rPr>
            </w:pPr>
            <w:r w:rsidRPr="007513A5">
              <w:rPr>
                <w:rFonts w:eastAsia="Calibri"/>
                <w:szCs w:val="22"/>
              </w:rPr>
              <w:t>n257</w:t>
            </w:r>
          </w:p>
        </w:tc>
        <w:tc>
          <w:tcPr>
            <w:tcW w:w="1628" w:type="dxa"/>
            <w:shd w:val="clear" w:color="auto" w:fill="auto"/>
            <w:vAlign w:val="center"/>
          </w:tcPr>
          <w:p w14:paraId="2B04C660" w14:textId="77777777" w:rsidR="00140645" w:rsidRPr="007513A5" w:rsidRDefault="00140645" w:rsidP="00320BD9">
            <w:pPr>
              <w:pStyle w:val="TAC"/>
              <w:rPr>
                <w:rFonts w:eastAsia="Calibri"/>
                <w:szCs w:val="22"/>
              </w:rPr>
            </w:pPr>
            <w:r w:rsidRPr="007513A5">
              <w:rPr>
                <w:rFonts w:eastAsia="Calibri"/>
                <w:szCs w:val="22"/>
              </w:rPr>
              <w:t>23</w:t>
            </w:r>
          </w:p>
        </w:tc>
        <w:tc>
          <w:tcPr>
            <w:tcW w:w="1633" w:type="dxa"/>
            <w:shd w:val="clear" w:color="auto" w:fill="auto"/>
            <w:vAlign w:val="center"/>
          </w:tcPr>
          <w:p w14:paraId="713B1EDF" w14:textId="77777777" w:rsidR="00140645" w:rsidRPr="007513A5" w:rsidRDefault="00140645" w:rsidP="00320BD9">
            <w:pPr>
              <w:pStyle w:val="TAC"/>
              <w:rPr>
                <w:rFonts w:eastAsia="Calibri"/>
                <w:szCs w:val="22"/>
              </w:rPr>
            </w:pPr>
            <w:r w:rsidRPr="007513A5">
              <w:rPr>
                <w:rFonts w:eastAsia="Calibri"/>
                <w:szCs w:val="22"/>
              </w:rPr>
              <w:t>43</w:t>
            </w:r>
          </w:p>
        </w:tc>
      </w:tr>
      <w:tr w:rsidR="00140645" w:rsidRPr="007513A5" w14:paraId="74C59934" w14:textId="77777777" w:rsidTr="00320BD9">
        <w:tc>
          <w:tcPr>
            <w:tcW w:w="1606" w:type="dxa"/>
            <w:shd w:val="clear" w:color="auto" w:fill="auto"/>
          </w:tcPr>
          <w:p w14:paraId="4DE5D6D5" w14:textId="77777777" w:rsidR="00140645" w:rsidRPr="007513A5" w:rsidRDefault="00140645" w:rsidP="00320BD9">
            <w:pPr>
              <w:pStyle w:val="TAC"/>
              <w:rPr>
                <w:rFonts w:eastAsia="Calibri"/>
                <w:szCs w:val="22"/>
              </w:rPr>
            </w:pPr>
            <w:r w:rsidRPr="007513A5">
              <w:rPr>
                <w:rFonts w:eastAsia="Calibri"/>
                <w:szCs w:val="22"/>
              </w:rPr>
              <w:t>n258</w:t>
            </w:r>
          </w:p>
        </w:tc>
        <w:tc>
          <w:tcPr>
            <w:tcW w:w="1628" w:type="dxa"/>
            <w:shd w:val="clear" w:color="auto" w:fill="auto"/>
            <w:vAlign w:val="center"/>
          </w:tcPr>
          <w:p w14:paraId="056F8924" w14:textId="77777777" w:rsidR="00140645" w:rsidRPr="007513A5" w:rsidRDefault="00140645" w:rsidP="00320BD9">
            <w:pPr>
              <w:pStyle w:val="TAC"/>
              <w:rPr>
                <w:rFonts w:eastAsia="Calibri"/>
                <w:szCs w:val="22"/>
              </w:rPr>
            </w:pPr>
            <w:r w:rsidRPr="007513A5">
              <w:rPr>
                <w:rFonts w:eastAsia="Calibri"/>
                <w:szCs w:val="22"/>
              </w:rPr>
              <w:t>23</w:t>
            </w:r>
          </w:p>
        </w:tc>
        <w:tc>
          <w:tcPr>
            <w:tcW w:w="1633" w:type="dxa"/>
            <w:shd w:val="clear" w:color="auto" w:fill="auto"/>
            <w:vAlign w:val="center"/>
          </w:tcPr>
          <w:p w14:paraId="22ECE2CD" w14:textId="77777777" w:rsidR="00140645" w:rsidRPr="007513A5" w:rsidRDefault="00140645" w:rsidP="00320BD9">
            <w:pPr>
              <w:pStyle w:val="TAC"/>
              <w:rPr>
                <w:rFonts w:eastAsia="Calibri"/>
                <w:szCs w:val="22"/>
              </w:rPr>
            </w:pPr>
            <w:r w:rsidRPr="007513A5">
              <w:rPr>
                <w:rFonts w:eastAsia="Calibri"/>
                <w:szCs w:val="22"/>
              </w:rPr>
              <w:t>43</w:t>
            </w:r>
          </w:p>
        </w:tc>
      </w:tr>
      <w:tr w:rsidR="00140645" w:rsidRPr="007513A5" w14:paraId="041A0ED0" w14:textId="77777777" w:rsidTr="00320BD9">
        <w:tc>
          <w:tcPr>
            <w:tcW w:w="1606" w:type="dxa"/>
            <w:shd w:val="clear" w:color="auto" w:fill="auto"/>
          </w:tcPr>
          <w:p w14:paraId="5B934BB6" w14:textId="77777777" w:rsidR="00140645" w:rsidRPr="007513A5" w:rsidRDefault="00140645" w:rsidP="00320BD9">
            <w:pPr>
              <w:pStyle w:val="TAC"/>
              <w:rPr>
                <w:rFonts w:eastAsia="Calibri"/>
                <w:szCs w:val="22"/>
              </w:rPr>
            </w:pPr>
            <w:r w:rsidRPr="007513A5">
              <w:rPr>
                <w:rFonts w:eastAsia="Calibri"/>
                <w:szCs w:val="22"/>
              </w:rPr>
              <w:t>n260</w:t>
            </w:r>
          </w:p>
        </w:tc>
        <w:tc>
          <w:tcPr>
            <w:tcW w:w="1628" w:type="dxa"/>
            <w:shd w:val="clear" w:color="auto" w:fill="auto"/>
            <w:vAlign w:val="center"/>
          </w:tcPr>
          <w:p w14:paraId="3CCC6DA5" w14:textId="77777777" w:rsidR="00140645" w:rsidRPr="007513A5" w:rsidRDefault="00140645" w:rsidP="00320BD9">
            <w:pPr>
              <w:pStyle w:val="TAC"/>
              <w:rPr>
                <w:rFonts w:eastAsia="Calibri"/>
                <w:szCs w:val="22"/>
              </w:rPr>
            </w:pPr>
            <w:r w:rsidRPr="007513A5">
              <w:rPr>
                <w:rFonts w:eastAsia="Calibri"/>
                <w:szCs w:val="22"/>
              </w:rPr>
              <w:t>23</w:t>
            </w:r>
          </w:p>
        </w:tc>
        <w:tc>
          <w:tcPr>
            <w:tcW w:w="1633" w:type="dxa"/>
            <w:shd w:val="clear" w:color="auto" w:fill="auto"/>
            <w:vAlign w:val="center"/>
          </w:tcPr>
          <w:p w14:paraId="09971555" w14:textId="77777777" w:rsidR="00140645" w:rsidRPr="007513A5" w:rsidRDefault="00140645" w:rsidP="00320BD9">
            <w:pPr>
              <w:pStyle w:val="TAC"/>
              <w:rPr>
                <w:rFonts w:eastAsia="Calibri"/>
                <w:szCs w:val="22"/>
              </w:rPr>
            </w:pPr>
            <w:r w:rsidRPr="007513A5">
              <w:rPr>
                <w:rFonts w:eastAsia="Calibri"/>
                <w:szCs w:val="22"/>
              </w:rPr>
              <w:t>43</w:t>
            </w:r>
          </w:p>
        </w:tc>
      </w:tr>
      <w:tr w:rsidR="00140645" w:rsidRPr="007513A5" w14:paraId="761E5C50" w14:textId="77777777" w:rsidTr="00320BD9">
        <w:tc>
          <w:tcPr>
            <w:tcW w:w="1606" w:type="dxa"/>
            <w:shd w:val="clear" w:color="auto" w:fill="auto"/>
          </w:tcPr>
          <w:p w14:paraId="76B6E620" w14:textId="77777777" w:rsidR="00140645" w:rsidRPr="007513A5" w:rsidRDefault="00140645" w:rsidP="00320BD9">
            <w:pPr>
              <w:pStyle w:val="TAC"/>
              <w:rPr>
                <w:rFonts w:eastAsia="Calibri"/>
                <w:szCs w:val="22"/>
              </w:rPr>
            </w:pPr>
            <w:r w:rsidRPr="007513A5">
              <w:rPr>
                <w:rFonts w:eastAsia="Calibri"/>
                <w:szCs w:val="22"/>
              </w:rPr>
              <w:t>n261</w:t>
            </w:r>
          </w:p>
        </w:tc>
        <w:tc>
          <w:tcPr>
            <w:tcW w:w="1628" w:type="dxa"/>
            <w:shd w:val="clear" w:color="auto" w:fill="auto"/>
            <w:vAlign w:val="center"/>
          </w:tcPr>
          <w:p w14:paraId="61A74C0A" w14:textId="77777777" w:rsidR="00140645" w:rsidRPr="007513A5" w:rsidRDefault="00140645" w:rsidP="00320BD9">
            <w:pPr>
              <w:pStyle w:val="TAC"/>
              <w:rPr>
                <w:rFonts w:eastAsia="Calibri"/>
                <w:szCs w:val="22"/>
              </w:rPr>
            </w:pPr>
            <w:r w:rsidRPr="007513A5">
              <w:rPr>
                <w:rFonts w:eastAsia="Calibri"/>
                <w:szCs w:val="22"/>
              </w:rPr>
              <w:t>23</w:t>
            </w:r>
          </w:p>
        </w:tc>
        <w:tc>
          <w:tcPr>
            <w:tcW w:w="1633" w:type="dxa"/>
            <w:shd w:val="clear" w:color="auto" w:fill="auto"/>
            <w:vAlign w:val="center"/>
          </w:tcPr>
          <w:p w14:paraId="6A1D038E" w14:textId="77777777" w:rsidR="00140645" w:rsidRPr="007513A5" w:rsidRDefault="00140645" w:rsidP="00320BD9">
            <w:pPr>
              <w:pStyle w:val="TAC"/>
              <w:rPr>
                <w:rFonts w:eastAsia="Calibri"/>
                <w:szCs w:val="22"/>
              </w:rPr>
            </w:pPr>
            <w:r w:rsidRPr="007513A5">
              <w:rPr>
                <w:rFonts w:eastAsia="Calibri"/>
                <w:szCs w:val="22"/>
              </w:rPr>
              <w:t>43</w:t>
            </w:r>
          </w:p>
        </w:tc>
      </w:tr>
      <w:bookmarkEnd w:id="93"/>
    </w:tbl>
    <w:p w14:paraId="05C86154" w14:textId="77777777" w:rsidR="00140645" w:rsidRPr="007513A5" w:rsidRDefault="00140645" w:rsidP="00140645"/>
    <w:p w14:paraId="734A7528" w14:textId="77777777" w:rsidR="00140645" w:rsidRPr="007513A5" w:rsidRDefault="00140645" w:rsidP="00140645">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(Link=Spherical coverage grid, </w:t>
      </w:r>
      <w:proofErr w:type="spellStart"/>
      <w:r w:rsidRPr="007513A5">
        <w:t>Meas</w:t>
      </w:r>
      <w:proofErr w:type="spellEnd"/>
      <w:r w:rsidRPr="007513A5">
        <w:t>=Link angle). The requirement for the UE which supports a single FR2 band is specified in Table 6.2.1.3-3. The requirement for the UE which supports multiple FR2 bands is specified in both Table 6.2.1.3-3 and Table 6.2.1.3-4.</w:t>
      </w:r>
    </w:p>
    <w:p w14:paraId="0A7D6EBA" w14:textId="77777777" w:rsidR="00140645" w:rsidRPr="007513A5" w:rsidRDefault="00140645" w:rsidP="00140645">
      <w:pPr>
        <w:pStyle w:val="TH"/>
      </w:pPr>
      <w:r w:rsidRPr="007513A5">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140645" w:rsidRPr="007513A5" w14:paraId="41B47C3F" w14:textId="77777777" w:rsidTr="00320BD9">
        <w:trPr>
          <w:trHeight w:val="438"/>
        </w:trPr>
        <w:tc>
          <w:tcPr>
            <w:tcW w:w="2694" w:type="dxa"/>
            <w:shd w:val="clear" w:color="auto" w:fill="auto"/>
            <w:vAlign w:val="center"/>
          </w:tcPr>
          <w:p w14:paraId="090D9E54" w14:textId="77777777" w:rsidR="00140645" w:rsidRPr="007513A5" w:rsidRDefault="00140645" w:rsidP="00320BD9">
            <w:pPr>
              <w:pStyle w:val="TAH"/>
            </w:pPr>
            <w:r w:rsidRPr="007513A5">
              <w:t>Operating band</w:t>
            </w:r>
          </w:p>
        </w:tc>
        <w:tc>
          <w:tcPr>
            <w:tcW w:w="2734" w:type="dxa"/>
            <w:shd w:val="clear" w:color="auto" w:fill="auto"/>
          </w:tcPr>
          <w:p w14:paraId="6A7FBE4D" w14:textId="77777777" w:rsidR="00140645" w:rsidRPr="007513A5" w:rsidRDefault="00140645" w:rsidP="00320BD9">
            <w:pPr>
              <w:pStyle w:val="TAH"/>
            </w:pPr>
            <w:r w:rsidRPr="007513A5">
              <w:t>Min EIRP at 50</w:t>
            </w:r>
            <w:r w:rsidRPr="007513A5">
              <w:rPr>
                <w:vertAlign w:val="superscript"/>
              </w:rPr>
              <w:t xml:space="preserve"> </w:t>
            </w:r>
            <w:r w:rsidRPr="007513A5">
              <w:t>%-tile CDF (dBm)</w:t>
            </w:r>
          </w:p>
        </w:tc>
      </w:tr>
      <w:tr w:rsidR="00140645" w:rsidRPr="007513A5" w14:paraId="3322DE8B" w14:textId="77777777" w:rsidTr="00320BD9">
        <w:trPr>
          <w:trHeight w:val="105"/>
        </w:trPr>
        <w:tc>
          <w:tcPr>
            <w:tcW w:w="2694" w:type="dxa"/>
            <w:shd w:val="clear" w:color="auto" w:fill="auto"/>
          </w:tcPr>
          <w:p w14:paraId="440F426C" w14:textId="77777777" w:rsidR="00140645" w:rsidRPr="007513A5" w:rsidRDefault="00140645" w:rsidP="00320BD9">
            <w:pPr>
              <w:pStyle w:val="TAC"/>
            </w:pPr>
            <w:r w:rsidRPr="007513A5">
              <w:t>n257</w:t>
            </w:r>
          </w:p>
        </w:tc>
        <w:tc>
          <w:tcPr>
            <w:tcW w:w="2734" w:type="dxa"/>
            <w:shd w:val="clear" w:color="auto" w:fill="auto"/>
            <w:vAlign w:val="center"/>
          </w:tcPr>
          <w:p w14:paraId="1873F24B" w14:textId="77777777" w:rsidR="00140645" w:rsidRPr="007513A5" w:rsidRDefault="00140645" w:rsidP="00320BD9">
            <w:pPr>
              <w:pStyle w:val="TAC"/>
            </w:pPr>
            <w:r w:rsidRPr="007513A5">
              <w:t>11.5</w:t>
            </w:r>
          </w:p>
        </w:tc>
      </w:tr>
      <w:tr w:rsidR="00140645" w:rsidRPr="007513A5" w14:paraId="2B6B038E" w14:textId="77777777" w:rsidTr="00320BD9">
        <w:trPr>
          <w:trHeight w:val="110"/>
        </w:trPr>
        <w:tc>
          <w:tcPr>
            <w:tcW w:w="2694" w:type="dxa"/>
            <w:shd w:val="clear" w:color="auto" w:fill="auto"/>
          </w:tcPr>
          <w:p w14:paraId="5BC05648" w14:textId="77777777" w:rsidR="00140645" w:rsidRPr="007513A5" w:rsidRDefault="00140645" w:rsidP="00320BD9">
            <w:pPr>
              <w:pStyle w:val="TAC"/>
            </w:pPr>
            <w:r w:rsidRPr="007513A5">
              <w:t>n258</w:t>
            </w:r>
          </w:p>
        </w:tc>
        <w:tc>
          <w:tcPr>
            <w:tcW w:w="2734" w:type="dxa"/>
            <w:shd w:val="clear" w:color="auto" w:fill="auto"/>
            <w:vAlign w:val="center"/>
          </w:tcPr>
          <w:p w14:paraId="7CBAF58C" w14:textId="77777777" w:rsidR="00140645" w:rsidRPr="007513A5" w:rsidRDefault="00140645" w:rsidP="00320BD9">
            <w:pPr>
              <w:pStyle w:val="TAC"/>
            </w:pPr>
            <w:r w:rsidRPr="007513A5">
              <w:t>11.5</w:t>
            </w:r>
          </w:p>
        </w:tc>
      </w:tr>
      <w:tr w:rsidR="00140645" w:rsidRPr="007513A5" w14:paraId="7D766614" w14:textId="77777777" w:rsidTr="00320BD9">
        <w:trPr>
          <w:trHeight w:val="110"/>
        </w:trPr>
        <w:tc>
          <w:tcPr>
            <w:tcW w:w="2694" w:type="dxa"/>
            <w:shd w:val="clear" w:color="auto" w:fill="auto"/>
          </w:tcPr>
          <w:p w14:paraId="437436A0" w14:textId="77777777" w:rsidR="00140645" w:rsidRPr="007513A5" w:rsidRDefault="00140645" w:rsidP="00320BD9">
            <w:pPr>
              <w:pStyle w:val="TAC"/>
            </w:pPr>
            <w:r w:rsidRPr="007513A5">
              <w:t>n260</w:t>
            </w:r>
          </w:p>
        </w:tc>
        <w:tc>
          <w:tcPr>
            <w:tcW w:w="2734" w:type="dxa"/>
            <w:shd w:val="clear" w:color="auto" w:fill="auto"/>
            <w:vAlign w:val="center"/>
          </w:tcPr>
          <w:p w14:paraId="5C60825F" w14:textId="77777777" w:rsidR="00140645" w:rsidRPr="007513A5" w:rsidRDefault="00140645" w:rsidP="00320BD9">
            <w:pPr>
              <w:pStyle w:val="TAC"/>
            </w:pPr>
            <w:r w:rsidRPr="007513A5">
              <w:t>8</w:t>
            </w:r>
          </w:p>
        </w:tc>
      </w:tr>
      <w:tr w:rsidR="00140645" w:rsidRPr="007513A5" w14:paraId="66E3F828" w14:textId="77777777" w:rsidTr="00320BD9">
        <w:trPr>
          <w:trHeight w:val="110"/>
        </w:trPr>
        <w:tc>
          <w:tcPr>
            <w:tcW w:w="2694" w:type="dxa"/>
            <w:shd w:val="clear" w:color="auto" w:fill="auto"/>
          </w:tcPr>
          <w:p w14:paraId="4236F8DD" w14:textId="77777777" w:rsidR="00140645" w:rsidRPr="007513A5" w:rsidRDefault="00140645" w:rsidP="00320BD9">
            <w:pPr>
              <w:pStyle w:val="TAC"/>
            </w:pPr>
            <w:r w:rsidRPr="007513A5">
              <w:t>n261</w:t>
            </w:r>
          </w:p>
        </w:tc>
        <w:tc>
          <w:tcPr>
            <w:tcW w:w="2734" w:type="dxa"/>
            <w:shd w:val="clear" w:color="auto" w:fill="auto"/>
            <w:vAlign w:val="center"/>
          </w:tcPr>
          <w:p w14:paraId="51F609D4" w14:textId="77777777" w:rsidR="00140645" w:rsidRPr="007513A5" w:rsidRDefault="00140645" w:rsidP="00320BD9">
            <w:pPr>
              <w:pStyle w:val="TAC"/>
            </w:pPr>
            <w:r w:rsidRPr="007513A5">
              <w:t>11.5</w:t>
            </w:r>
          </w:p>
        </w:tc>
      </w:tr>
      <w:tr w:rsidR="00140645" w:rsidRPr="007513A5" w14:paraId="46326E7D" w14:textId="77777777" w:rsidTr="00320BD9">
        <w:trPr>
          <w:trHeight w:val="872"/>
        </w:trPr>
        <w:tc>
          <w:tcPr>
            <w:tcW w:w="5428" w:type="dxa"/>
            <w:gridSpan w:val="2"/>
            <w:shd w:val="clear" w:color="auto" w:fill="auto"/>
          </w:tcPr>
          <w:p w14:paraId="52B4172F" w14:textId="77777777" w:rsidR="00140645" w:rsidRPr="007513A5" w:rsidRDefault="00140645" w:rsidP="00320BD9">
            <w:pPr>
              <w:pStyle w:val="TAN"/>
            </w:pPr>
            <w:r w:rsidRPr="007513A5">
              <w:t>NOTE 1:</w:t>
            </w:r>
            <w:r w:rsidRPr="007513A5">
              <w:tab/>
              <w:t>Minimum EIRP at 50 %-tile CDF is defined as the lower limit without tolerance</w:t>
            </w:r>
          </w:p>
          <w:p w14:paraId="61EA3B31" w14:textId="77777777" w:rsidR="00140645" w:rsidRPr="007513A5" w:rsidRDefault="00140645" w:rsidP="00320BD9">
            <w:pPr>
              <w:pStyle w:val="TAN"/>
            </w:pPr>
            <w:r w:rsidRPr="007513A5">
              <w:t>NOTE 2:</w:t>
            </w:r>
            <w:r w:rsidRPr="007513A5">
              <w:tab/>
              <w:t>Void</w:t>
            </w:r>
          </w:p>
          <w:p w14:paraId="71EDADD3" w14:textId="2F16097F" w:rsidR="00140645" w:rsidRPr="007513A5" w:rsidRDefault="00140645" w:rsidP="00320BD9">
            <w:pPr>
              <w:pStyle w:val="TAN"/>
            </w:pPr>
            <w:r w:rsidRPr="007513A5">
              <w:t>NOTE 3:</w:t>
            </w:r>
            <w:r w:rsidRPr="007513A5">
              <w:tab/>
              <w:t xml:space="preserve">The requirements in this table are </w:t>
            </w:r>
            <w:ins w:id="94" w:author="vivo" w:date="2022-04-22T14:47:00Z">
              <w:r>
                <w:t>applicable</w:t>
              </w:r>
            </w:ins>
            <w:del w:id="95" w:author="vivo" w:date="2022-04-22T14:47:00Z">
              <w:r w:rsidRPr="007513A5" w:rsidDel="00140645">
                <w:delText>verified</w:delText>
              </w:r>
            </w:del>
            <w:r w:rsidRPr="007513A5">
              <w:t xml:space="preserve"> only under normal temperature conditions as defined in Annex E.2.1.</w:t>
            </w:r>
          </w:p>
        </w:tc>
      </w:tr>
    </w:tbl>
    <w:p w14:paraId="17C58E8C" w14:textId="77777777" w:rsidR="00140645" w:rsidRPr="007513A5" w:rsidRDefault="00140645" w:rsidP="00140645"/>
    <w:p w14:paraId="10FA623C" w14:textId="77777777" w:rsidR="00140645" w:rsidRPr="007513A5" w:rsidRDefault="00140645" w:rsidP="00140645">
      <w:r w:rsidRPr="007513A5">
        <w:t>For the UEs that support multiple FR2 band</w:t>
      </w:r>
      <w:r w:rsidRPr="007513A5">
        <w:rPr>
          <w:rFonts w:hint="eastAsia"/>
        </w:rPr>
        <w:t>s</w:t>
      </w:r>
      <w:r w:rsidRPr="007513A5">
        <w:t xml:space="preserve">, minimum requirement for peak EIRP and EIRP spherical coverage in Tables 6.2.1.3-1 and 6.2.1.3-3 shall be decreased per band, respectively, by the peak EIRP relaxation parameter </w:t>
      </w:r>
      <w:r w:rsidRPr="007513A5">
        <w:rPr>
          <w:rFonts w:ascii="Symbol" w:hAnsi="Symbol"/>
        </w:rPr>
        <w:t></w:t>
      </w:r>
      <w:proofErr w:type="spellStart"/>
      <w:proofErr w:type="gramStart"/>
      <w:r w:rsidRPr="007513A5">
        <w:t>MB</w:t>
      </w:r>
      <w:r w:rsidRPr="007513A5">
        <w:rPr>
          <w:vertAlign w:val="subscript"/>
        </w:rPr>
        <w:t>P,n</w:t>
      </w:r>
      <w:proofErr w:type="spellEnd"/>
      <w:proofErr w:type="gramEnd"/>
      <w:r w:rsidRPr="007513A5">
        <w:t xml:space="preserve"> and EIRP spherical coverage relaxation parameter </w:t>
      </w:r>
      <w:r w:rsidRPr="007513A5">
        <w:rPr>
          <w:rFonts w:ascii="Symbol" w:hAnsi="Symbol"/>
        </w:rPr>
        <w:t></w:t>
      </w:r>
      <w:proofErr w:type="spellStart"/>
      <w:r w:rsidRPr="007513A5">
        <w:t>MB</w:t>
      </w:r>
      <w:r w:rsidRPr="007513A5">
        <w:rPr>
          <w:vertAlign w:val="subscript"/>
        </w:rPr>
        <w:t>S,n</w:t>
      </w:r>
      <w:proofErr w:type="spellEnd"/>
      <w:r w:rsidRPr="007513A5">
        <w:t xml:space="preserve">. For each combination of supported bands </w:t>
      </w:r>
      <w:proofErr w:type="spellStart"/>
      <w:r w:rsidRPr="007513A5">
        <w:t>Δ</w:t>
      </w:r>
      <w:proofErr w:type="gramStart"/>
      <w:r w:rsidRPr="007513A5">
        <w:t>MB</w:t>
      </w:r>
      <w:r w:rsidRPr="007513A5">
        <w:rPr>
          <w:vertAlign w:val="subscript"/>
        </w:rPr>
        <w:t>P,n</w:t>
      </w:r>
      <w:proofErr w:type="spellEnd"/>
      <w:proofErr w:type="gramEnd"/>
      <w:r w:rsidRPr="007513A5">
        <w:t xml:space="preserve"> and </w:t>
      </w:r>
      <w:proofErr w:type="spellStart"/>
      <w:r w:rsidRPr="007513A5">
        <w:t>ΔMB</w:t>
      </w:r>
      <w:r w:rsidRPr="007513A5">
        <w:rPr>
          <w:vertAlign w:val="subscript"/>
        </w:rPr>
        <w:t>S,n</w:t>
      </w:r>
      <w:proofErr w:type="spellEnd"/>
      <w:r w:rsidRPr="007513A5">
        <w:t xml:space="preserve"> apply to each supported band </w:t>
      </w:r>
      <w:r w:rsidRPr="007513A5">
        <w:rPr>
          <w:i/>
        </w:rPr>
        <w:t>n</w:t>
      </w:r>
      <w:r w:rsidRPr="007513A5">
        <w:t>, such that the total relaxations, ∑MB</w:t>
      </w:r>
      <w:r w:rsidRPr="007513A5">
        <w:rPr>
          <w:vertAlign w:val="subscript"/>
        </w:rPr>
        <w:t>P</w:t>
      </w:r>
      <w:r w:rsidRPr="007513A5">
        <w:t xml:space="preserve"> and ∑MB</w:t>
      </w:r>
      <w:r w:rsidRPr="007513A5">
        <w:rPr>
          <w:vertAlign w:val="subscript"/>
        </w:rPr>
        <w:t>S</w:t>
      </w:r>
      <w:r w:rsidRPr="007513A5">
        <w:t>, across all supported bands shall not exceed the total value indicated in Table 6.2.1.3-4.</w:t>
      </w:r>
    </w:p>
    <w:p w14:paraId="7097554F" w14:textId="77777777" w:rsidR="00140645" w:rsidRPr="007513A5" w:rsidRDefault="00140645" w:rsidP="00140645">
      <w:pPr>
        <w:pStyle w:val="TH"/>
      </w:pPr>
      <w:r w:rsidRPr="007513A5">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40645" w:rsidRPr="007513A5" w14:paraId="7F158829" w14:textId="77777777" w:rsidTr="00320BD9">
        <w:trPr>
          <w:trHeight w:val="208"/>
          <w:jc w:val="center"/>
        </w:trPr>
        <w:tc>
          <w:tcPr>
            <w:tcW w:w="2653" w:type="dxa"/>
            <w:shd w:val="clear" w:color="auto" w:fill="auto"/>
            <w:vAlign w:val="center"/>
          </w:tcPr>
          <w:p w14:paraId="78B0BCC5" w14:textId="77777777" w:rsidR="00140645" w:rsidRPr="007513A5" w:rsidRDefault="00140645" w:rsidP="00320BD9">
            <w:pPr>
              <w:pStyle w:val="TAH"/>
            </w:pPr>
            <w:r w:rsidRPr="007513A5">
              <w:t>Supported bands</w:t>
            </w:r>
          </w:p>
        </w:tc>
        <w:tc>
          <w:tcPr>
            <w:tcW w:w="2292" w:type="dxa"/>
          </w:tcPr>
          <w:p w14:paraId="2F46C22F" w14:textId="77777777" w:rsidR="00140645" w:rsidRPr="007513A5" w:rsidRDefault="00140645" w:rsidP="00320BD9">
            <w:pPr>
              <w:pStyle w:val="TAH"/>
            </w:pPr>
            <w:r w:rsidRPr="007513A5">
              <w:t>∑MB</w:t>
            </w:r>
            <w:r w:rsidRPr="007513A5">
              <w:rPr>
                <w:vertAlign w:val="subscript"/>
              </w:rPr>
              <w:t>P</w:t>
            </w:r>
            <w:r w:rsidRPr="007513A5">
              <w:t xml:space="preserve"> (dB)</w:t>
            </w:r>
          </w:p>
        </w:tc>
        <w:tc>
          <w:tcPr>
            <w:tcW w:w="2379" w:type="dxa"/>
          </w:tcPr>
          <w:p w14:paraId="48945F36" w14:textId="77777777" w:rsidR="00140645" w:rsidRPr="007513A5" w:rsidRDefault="00140645" w:rsidP="00320BD9">
            <w:pPr>
              <w:pStyle w:val="TAH"/>
            </w:pPr>
            <w:r w:rsidRPr="007513A5">
              <w:t>∑MB</w:t>
            </w:r>
            <w:r w:rsidRPr="007513A5">
              <w:rPr>
                <w:vertAlign w:val="subscript"/>
              </w:rPr>
              <w:t>S</w:t>
            </w:r>
            <w:r w:rsidRPr="007513A5">
              <w:t xml:space="preserve"> (dB)</w:t>
            </w:r>
          </w:p>
        </w:tc>
      </w:tr>
      <w:tr w:rsidR="00140645" w:rsidRPr="007513A5" w14:paraId="015A011B" w14:textId="77777777" w:rsidTr="00320BD9">
        <w:trPr>
          <w:trHeight w:val="208"/>
          <w:jc w:val="center"/>
        </w:trPr>
        <w:tc>
          <w:tcPr>
            <w:tcW w:w="2653" w:type="dxa"/>
            <w:shd w:val="clear" w:color="auto" w:fill="auto"/>
          </w:tcPr>
          <w:p w14:paraId="78157C29" w14:textId="77777777" w:rsidR="00140645" w:rsidRPr="007513A5" w:rsidRDefault="00140645" w:rsidP="00320BD9">
            <w:pPr>
              <w:pStyle w:val="TAC"/>
              <w:jc w:val="left"/>
            </w:pPr>
            <w:r w:rsidRPr="007513A5">
              <w:t>n257, n258</w:t>
            </w:r>
          </w:p>
        </w:tc>
        <w:tc>
          <w:tcPr>
            <w:tcW w:w="2292" w:type="dxa"/>
            <w:vAlign w:val="center"/>
          </w:tcPr>
          <w:p w14:paraId="6B49270E" w14:textId="77777777" w:rsidR="00140645" w:rsidRPr="007513A5" w:rsidRDefault="00140645" w:rsidP="00320BD9">
            <w:pPr>
              <w:pStyle w:val="TAC"/>
              <w:rPr>
                <w:rFonts w:cs="Arial"/>
              </w:rPr>
            </w:pPr>
            <w:r w:rsidRPr="007513A5">
              <w:rPr>
                <w:rFonts w:cs="Arial" w:hint="eastAsia"/>
              </w:rPr>
              <w:t>≤</w:t>
            </w:r>
            <w:r w:rsidRPr="007513A5">
              <w:rPr>
                <w:rFonts w:cs="Arial"/>
              </w:rPr>
              <w:t xml:space="preserve"> 1.3</w:t>
            </w:r>
          </w:p>
        </w:tc>
        <w:tc>
          <w:tcPr>
            <w:tcW w:w="2379" w:type="dxa"/>
            <w:vAlign w:val="center"/>
          </w:tcPr>
          <w:p w14:paraId="706C2F28" w14:textId="77777777" w:rsidR="00140645" w:rsidRPr="007513A5" w:rsidRDefault="00140645" w:rsidP="00320BD9">
            <w:pPr>
              <w:pStyle w:val="TAC"/>
              <w:rPr>
                <w:rFonts w:cs="Arial"/>
              </w:rPr>
            </w:pPr>
            <w:r w:rsidRPr="007513A5">
              <w:rPr>
                <w:rFonts w:cs="Arial" w:hint="eastAsia"/>
              </w:rPr>
              <w:t>≤</w:t>
            </w:r>
            <w:r w:rsidRPr="007513A5">
              <w:rPr>
                <w:rFonts w:cs="Arial"/>
              </w:rPr>
              <w:t xml:space="preserve"> 1.25</w:t>
            </w:r>
          </w:p>
        </w:tc>
      </w:tr>
      <w:tr w:rsidR="00140645" w:rsidRPr="007513A5" w14:paraId="20DAF55B" w14:textId="77777777" w:rsidTr="00320BD9">
        <w:trPr>
          <w:trHeight w:val="208"/>
          <w:jc w:val="center"/>
        </w:trPr>
        <w:tc>
          <w:tcPr>
            <w:tcW w:w="2653" w:type="dxa"/>
            <w:shd w:val="clear" w:color="auto" w:fill="auto"/>
            <w:vAlign w:val="center"/>
          </w:tcPr>
          <w:p w14:paraId="74E907C0" w14:textId="77777777" w:rsidR="00140645" w:rsidRPr="007513A5" w:rsidRDefault="00140645" w:rsidP="00320BD9">
            <w:pPr>
              <w:pStyle w:val="TAL"/>
            </w:pPr>
            <w:r w:rsidRPr="007513A5">
              <w:rPr>
                <w:rFonts w:hint="eastAsia"/>
              </w:rPr>
              <w:t>n257, n260</w:t>
            </w:r>
          </w:p>
          <w:p w14:paraId="2ADB51A1" w14:textId="77777777" w:rsidR="00140645" w:rsidRPr="007513A5" w:rsidRDefault="00140645" w:rsidP="00320BD9">
            <w:pPr>
              <w:pStyle w:val="TAL"/>
            </w:pPr>
            <w:r w:rsidRPr="007513A5">
              <w:t>n258, n260</w:t>
            </w:r>
          </w:p>
        </w:tc>
        <w:tc>
          <w:tcPr>
            <w:tcW w:w="2292" w:type="dxa"/>
            <w:vAlign w:val="center"/>
          </w:tcPr>
          <w:p w14:paraId="3AD75CB0" w14:textId="77777777" w:rsidR="00140645" w:rsidRPr="007513A5" w:rsidRDefault="00140645" w:rsidP="00320BD9">
            <w:pPr>
              <w:pStyle w:val="TAC"/>
              <w:rPr>
                <w:rFonts w:cs="Arial"/>
              </w:rPr>
            </w:pPr>
            <w:r w:rsidRPr="007513A5">
              <w:rPr>
                <w:rFonts w:cs="Arial" w:hint="eastAsia"/>
              </w:rPr>
              <w:t>≤</w:t>
            </w:r>
            <w:r w:rsidRPr="007513A5">
              <w:rPr>
                <w:rFonts w:cs="Arial"/>
              </w:rPr>
              <w:t xml:space="preserve"> 1.0</w:t>
            </w:r>
          </w:p>
        </w:tc>
        <w:tc>
          <w:tcPr>
            <w:tcW w:w="2379" w:type="dxa"/>
            <w:vAlign w:val="center"/>
          </w:tcPr>
          <w:p w14:paraId="730BA58D" w14:textId="77777777" w:rsidR="00140645" w:rsidRPr="007513A5" w:rsidRDefault="00140645" w:rsidP="00320BD9">
            <w:pPr>
              <w:pStyle w:val="TAC"/>
              <w:rPr>
                <w:rFonts w:cs="Arial"/>
              </w:rPr>
            </w:pPr>
            <w:r w:rsidRPr="007513A5">
              <w:rPr>
                <w:rFonts w:cs="Arial" w:hint="eastAsia"/>
              </w:rPr>
              <w:t>≤</w:t>
            </w:r>
            <w:r w:rsidRPr="007513A5">
              <w:rPr>
                <w:rFonts w:cs="Arial"/>
              </w:rPr>
              <w:t xml:space="preserve"> 0.75</w:t>
            </w:r>
            <w:r w:rsidRPr="007513A5">
              <w:rPr>
                <w:rFonts w:cs="Arial"/>
                <w:vertAlign w:val="superscript"/>
              </w:rPr>
              <w:t>3</w:t>
            </w:r>
          </w:p>
        </w:tc>
      </w:tr>
      <w:tr w:rsidR="00140645" w:rsidRPr="007513A5" w:rsidDel="000E550B" w14:paraId="4B3E19B8" w14:textId="77777777" w:rsidTr="00320BD9">
        <w:trPr>
          <w:trHeight w:val="208"/>
          <w:jc w:val="center"/>
        </w:trPr>
        <w:tc>
          <w:tcPr>
            <w:tcW w:w="2653" w:type="dxa"/>
            <w:shd w:val="clear" w:color="auto" w:fill="auto"/>
          </w:tcPr>
          <w:p w14:paraId="0B036387" w14:textId="77777777" w:rsidR="00140645" w:rsidRPr="007513A5" w:rsidDel="000E550B" w:rsidRDefault="00140645" w:rsidP="00320BD9">
            <w:pPr>
              <w:pStyle w:val="TAC"/>
              <w:jc w:val="left"/>
            </w:pPr>
            <w:r w:rsidRPr="007513A5">
              <w:t>n257, n261</w:t>
            </w:r>
          </w:p>
        </w:tc>
        <w:tc>
          <w:tcPr>
            <w:tcW w:w="2292" w:type="dxa"/>
            <w:vAlign w:val="center"/>
          </w:tcPr>
          <w:p w14:paraId="1C0DDFC0" w14:textId="77777777" w:rsidR="00140645" w:rsidRPr="007513A5" w:rsidDel="000E550B" w:rsidRDefault="00140645" w:rsidP="00320BD9">
            <w:pPr>
              <w:pStyle w:val="TAC"/>
              <w:rPr>
                <w:rFonts w:cs="Arial"/>
              </w:rPr>
            </w:pPr>
            <w:r w:rsidRPr="007513A5">
              <w:rPr>
                <w:rFonts w:cs="Arial"/>
              </w:rPr>
              <w:t>0.0</w:t>
            </w:r>
          </w:p>
        </w:tc>
        <w:tc>
          <w:tcPr>
            <w:tcW w:w="2379" w:type="dxa"/>
            <w:vAlign w:val="center"/>
          </w:tcPr>
          <w:p w14:paraId="5B4D9AF2" w14:textId="77777777" w:rsidR="00140645" w:rsidRPr="007513A5" w:rsidDel="000E550B" w:rsidRDefault="00140645" w:rsidP="00320BD9">
            <w:pPr>
              <w:pStyle w:val="TAC"/>
              <w:rPr>
                <w:rFonts w:cs="Arial"/>
              </w:rPr>
            </w:pPr>
            <w:r w:rsidRPr="007513A5">
              <w:rPr>
                <w:rFonts w:cs="Arial"/>
              </w:rPr>
              <w:t>0.0</w:t>
            </w:r>
          </w:p>
        </w:tc>
      </w:tr>
      <w:tr w:rsidR="00140645" w:rsidRPr="007513A5" w14:paraId="6885B657" w14:textId="77777777" w:rsidTr="00320BD9">
        <w:trPr>
          <w:trHeight w:val="208"/>
          <w:jc w:val="center"/>
        </w:trPr>
        <w:tc>
          <w:tcPr>
            <w:tcW w:w="2653" w:type="dxa"/>
            <w:shd w:val="clear" w:color="auto" w:fill="auto"/>
          </w:tcPr>
          <w:p w14:paraId="286D7F96" w14:textId="77777777" w:rsidR="00140645" w:rsidRPr="007513A5" w:rsidRDefault="00140645" w:rsidP="00320BD9">
            <w:pPr>
              <w:pStyle w:val="TAC"/>
              <w:jc w:val="left"/>
            </w:pPr>
            <w:r w:rsidRPr="007513A5">
              <w:t>n258, n261</w:t>
            </w:r>
          </w:p>
        </w:tc>
        <w:tc>
          <w:tcPr>
            <w:tcW w:w="2292" w:type="dxa"/>
            <w:vAlign w:val="center"/>
          </w:tcPr>
          <w:p w14:paraId="0BC46BDF" w14:textId="77777777" w:rsidR="00140645" w:rsidRPr="007513A5" w:rsidRDefault="00140645" w:rsidP="00320BD9">
            <w:pPr>
              <w:pStyle w:val="TAC"/>
              <w:rPr>
                <w:rFonts w:cs="Arial"/>
              </w:rPr>
            </w:pPr>
            <w:r w:rsidRPr="007513A5">
              <w:rPr>
                <w:rFonts w:cs="Arial" w:hint="eastAsia"/>
              </w:rPr>
              <w:t>≤</w:t>
            </w:r>
            <w:r w:rsidRPr="007513A5">
              <w:rPr>
                <w:rFonts w:cs="Arial"/>
              </w:rPr>
              <w:t xml:space="preserve"> 1.0</w:t>
            </w:r>
          </w:p>
        </w:tc>
        <w:tc>
          <w:tcPr>
            <w:tcW w:w="2379" w:type="dxa"/>
            <w:vAlign w:val="center"/>
          </w:tcPr>
          <w:p w14:paraId="096AFD57" w14:textId="77777777" w:rsidR="00140645" w:rsidRPr="007513A5" w:rsidRDefault="00140645" w:rsidP="00320BD9">
            <w:pPr>
              <w:pStyle w:val="TAC"/>
              <w:rPr>
                <w:rFonts w:cs="Arial"/>
              </w:rPr>
            </w:pPr>
            <w:r w:rsidRPr="007513A5">
              <w:rPr>
                <w:rFonts w:cs="Arial" w:hint="eastAsia"/>
              </w:rPr>
              <w:t>≤</w:t>
            </w:r>
            <w:r w:rsidRPr="007513A5">
              <w:rPr>
                <w:rFonts w:cs="Arial"/>
              </w:rPr>
              <w:t xml:space="preserve"> 1.25</w:t>
            </w:r>
          </w:p>
        </w:tc>
      </w:tr>
      <w:tr w:rsidR="00140645" w:rsidRPr="007513A5" w14:paraId="1EBFA7A8" w14:textId="77777777" w:rsidTr="00320BD9">
        <w:trPr>
          <w:trHeight w:val="208"/>
          <w:jc w:val="center"/>
        </w:trPr>
        <w:tc>
          <w:tcPr>
            <w:tcW w:w="2653" w:type="dxa"/>
            <w:shd w:val="clear" w:color="auto" w:fill="auto"/>
          </w:tcPr>
          <w:p w14:paraId="6CB1093C" w14:textId="77777777" w:rsidR="00140645" w:rsidRPr="007513A5" w:rsidRDefault="00140645" w:rsidP="00320BD9">
            <w:pPr>
              <w:pStyle w:val="TAC"/>
              <w:jc w:val="left"/>
            </w:pPr>
            <w:r w:rsidRPr="007513A5">
              <w:t>n260, n261</w:t>
            </w:r>
          </w:p>
        </w:tc>
        <w:tc>
          <w:tcPr>
            <w:tcW w:w="2292" w:type="dxa"/>
            <w:vAlign w:val="center"/>
          </w:tcPr>
          <w:p w14:paraId="5EBC36A2" w14:textId="77777777" w:rsidR="00140645" w:rsidRPr="007513A5" w:rsidRDefault="00140645" w:rsidP="00320BD9">
            <w:pPr>
              <w:pStyle w:val="TAC"/>
              <w:rPr>
                <w:rFonts w:cs="Arial"/>
              </w:rPr>
            </w:pPr>
            <w:r w:rsidRPr="007513A5">
              <w:rPr>
                <w:rFonts w:cs="Arial"/>
              </w:rPr>
              <w:t>0.0</w:t>
            </w:r>
          </w:p>
        </w:tc>
        <w:tc>
          <w:tcPr>
            <w:tcW w:w="2379" w:type="dxa"/>
            <w:vAlign w:val="center"/>
          </w:tcPr>
          <w:p w14:paraId="7588DE28" w14:textId="77777777" w:rsidR="00140645" w:rsidRPr="007513A5" w:rsidRDefault="00140645" w:rsidP="00320BD9">
            <w:pPr>
              <w:pStyle w:val="TAC"/>
              <w:rPr>
                <w:rFonts w:cs="Arial"/>
              </w:rPr>
            </w:pPr>
            <w:r w:rsidRPr="007513A5">
              <w:rPr>
                <w:rFonts w:cs="Arial" w:hint="eastAsia"/>
              </w:rPr>
              <w:t>≤</w:t>
            </w:r>
            <w:r w:rsidRPr="007513A5">
              <w:rPr>
                <w:rFonts w:cs="Arial"/>
              </w:rPr>
              <w:t xml:space="preserve"> 0.75</w:t>
            </w:r>
            <w:r w:rsidRPr="007513A5">
              <w:rPr>
                <w:rFonts w:cs="Arial"/>
                <w:vertAlign w:val="superscript"/>
              </w:rPr>
              <w:t>2</w:t>
            </w:r>
          </w:p>
        </w:tc>
      </w:tr>
      <w:tr w:rsidR="00140645" w:rsidRPr="007513A5" w14:paraId="1904AA85" w14:textId="77777777" w:rsidTr="00320BD9">
        <w:trPr>
          <w:trHeight w:val="208"/>
          <w:jc w:val="center"/>
        </w:trPr>
        <w:tc>
          <w:tcPr>
            <w:tcW w:w="2653" w:type="dxa"/>
            <w:shd w:val="clear" w:color="auto" w:fill="auto"/>
            <w:vAlign w:val="center"/>
          </w:tcPr>
          <w:p w14:paraId="398FAD13" w14:textId="77777777" w:rsidR="00140645" w:rsidRPr="007513A5" w:rsidRDefault="00140645" w:rsidP="00320BD9">
            <w:pPr>
              <w:pStyle w:val="TAC"/>
              <w:jc w:val="left"/>
            </w:pPr>
            <w:r w:rsidRPr="007513A5">
              <w:t>n257, n258, n260</w:t>
            </w:r>
          </w:p>
          <w:p w14:paraId="57EF91F6" w14:textId="77777777" w:rsidR="00140645" w:rsidRPr="007513A5" w:rsidRDefault="00140645" w:rsidP="00320BD9">
            <w:pPr>
              <w:pStyle w:val="TAC"/>
              <w:jc w:val="left"/>
            </w:pPr>
            <w:r w:rsidRPr="007513A5">
              <w:t>n257, n258, n261</w:t>
            </w:r>
          </w:p>
          <w:p w14:paraId="1CBF5EF7" w14:textId="77777777" w:rsidR="00140645" w:rsidRPr="007513A5" w:rsidRDefault="00140645" w:rsidP="00320BD9">
            <w:pPr>
              <w:pStyle w:val="TAC"/>
              <w:jc w:val="left"/>
            </w:pPr>
            <w:r w:rsidRPr="007513A5">
              <w:t>n257, n258, n260, n261</w:t>
            </w:r>
          </w:p>
        </w:tc>
        <w:tc>
          <w:tcPr>
            <w:tcW w:w="2292" w:type="dxa"/>
          </w:tcPr>
          <w:p w14:paraId="74AADFFA" w14:textId="77777777" w:rsidR="00140645" w:rsidRPr="007513A5" w:rsidRDefault="00140645" w:rsidP="00320BD9">
            <w:pPr>
              <w:pStyle w:val="TAC"/>
              <w:rPr>
                <w:rFonts w:cs="Arial"/>
              </w:rPr>
            </w:pPr>
            <w:r w:rsidRPr="007513A5">
              <w:rPr>
                <w:rFonts w:cs="Arial" w:hint="eastAsia"/>
              </w:rPr>
              <w:t>≤</w:t>
            </w:r>
            <w:r w:rsidRPr="007513A5">
              <w:rPr>
                <w:rFonts w:cs="Arial"/>
              </w:rPr>
              <w:t xml:space="preserve"> 1.7</w:t>
            </w:r>
          </w:p>
        </w:tc>
        <w:tc>
          <w:tcPr>
            <w:tcW w:w="2379" w:type="dxa"/>
          </w:tcPr>
          <w:p w14:paraId="5A5F6724" w14:textId="77777777" w:rsidR="00140645" w:rsidRPr="007513A5" w:rsidRDefault="00140645" w:rsidP="00320BD9">
            <w:pPr>
              <w:pStyle w:val="TAC"/>
              <w:rPr>
                <w:rFonts w:cs="Arial"/>
              </w:rPr>
            </w:pPr>
            <w:r w:rsidRPr="007513A5">
              <w:rPr>
                <w:rFonts w:cs="Arial" w:hint="eastAsia"/>
              </w:rPr>
              <w:t>≤</w:t>
            </w:r>
            <w:r w:rsidRPr="007513A5">
              <w:rPr>
                <w:rFonts w:cs="Arial"/>
              </w:rPr>
              <w:t xml:space="preserve"> 1.75</w:t>
            </w:r>
            <w:r w:rsidRPr="007513A5">
              <w:rPr>
                <w:rFonts w:cs="Arial"/>
                <w:vertAlign w:val="superscript"/>
              </w:rPr>
              <w:t>3</w:t>
            </w:r>
          </w:p>
        </w:tc>
      </w:tr>
      <w:tr w:rsidR="00140645" w:rsidRPr="007513A5" w14:paraId="5D674F81" w14:textId="77777777" w:rsidTr="00320BD9">
        <w:trPr>
          <w:trHeight w:val="208"/>
          <w:jc w:val="center"/>
        </w:trPr>
        <w:tc>
          <w:tcPr>
            <w:tcW w:w="2653" w:type="dxa"/>
            <w:shd w:val="clear" w:color="auto" w:fill="auto"/>
          </w:tcPr>
          <w:p w14:paraId="630E6D02" w14:textId="77777777" w:rsidR="00140645" w:rsidRPr="007513A5" w:rsidRDefault="00140645" w:rsidP="00320BD9">
            <w:pPr>
              <w:pStyle w:val="TAC"/>
              <w:jc w:val="left"/>
            </w:pPr>
            <w:r w:rsidRPr="007513A5">
              <w:t>n257, n260, n261</w:t>
            </w:r>
          </w:p>
        </w:tc>
        <w:tc>
          <w:tcPr>
            <w:tcW w:w="2292" w:type="dxa"/>
            <w:vAlign w:val="center"/>
          </w:tcPr>
          <w:p w14:paraId="3B78C483" w14:textId="77777777" w:rsidR="00140645" w:rsidRPr="007513A5" w:rsidRDefault="00140645" w:rsidP="00320BD9">
            <w:pPr>
              <w:pStyle w:val="TAC"/>
              <w:rPr>
                <w:rFonts w:cs="Arial"/>
              </w:rPr>
            </w:pPr>
            <w:r w:rsidRPr="007513A5">
              <w:rPr>
                <w:rFonts w:cs="Arial" w:hint="eastAsia"/>
              </w:rPr>
              <w:t>≤</w:t>
            </w:r>
            <w:r w:rsidRPr="007513A5">
              <w:rPr>
                <w:rFonts w:cs="Arial"/>
              </w:rPr>
              <w:t xml:space="preserve"> 0.5</w:t>
            </w:r>
          </w:p>
        </w:tc>
        <w:tc>
          <w:tcPr>
            <w:tcW w:w="2379" w:type="dxa"/>
            <w:vAlign w:val="center"/>
          </w:tcPr>
          <w:p w14:paraId="2317A6D0" w14:textId="77777777" w:rsidR="00140645" w:rsidRPr="007513A5" w:rsidRDefault="00140645" w:rsidP="00320BD9">
            <w:pPr>
              <w:pStyle w:val="TAC"/>
              <w:rPr>
                <w:rFonts w:cs="Arial"/>
              </w:rPr>
            </w:pPr>
            <w:r w:rsidRPr="007513A5">
              <w:rPr>
                <w:rFonts w:cs="Arial" w:hint="eastAsia"/>
              </w:rPr>
              <w:t>≤</w:t>
            </w:r>
            <w:r w:rsidRPr="007513A5">
              <w:rPr>
                <w:rFonts w:cs="Arial"/>
              </w:rPr>
              <w:t xml:space="preserve"> 1.25</w:t>
            </w:r>
            <w:r w:rsidRPr="007513A5">
              <w:rPr>
                <w:rFonts w:cs="Arial"/>
                <w:vertAlign w:val="superscript"/>
              </w:rPr>
              <w:t>3</w:t>
            </w:r>
          </w:p>
        </w:tc>
      </w:tr>
      <w:tr w:rsidR="00140645" w:rsidRPr="007513A5" w14:paraId="63F21799" w14:textId="77777777" w:rsidTr="00320BD9">
        <w:trPr>
          <w:trHeight w:val="208"/>
          <w:jc w:val="center"/>
        </w:trPr>
        <w:tc>
          <w:tcPr>
            <w:tcW w:w="2653" w:type="dxa"/>
            <w:shd w:val="clear" w:color="auto" w:fill="auto"/>
          </w:tcPr>
          <w:p w14:paraId="5F61EED0" w14:textId="77777777" w:rsidR="00140645" w:rsidRPr="007513A5" w:rsidRDefault="00140645" w:rsidP="00320BD9">
            <w:pPr>
              <w:pStyle w:val="TAC"/>
              <w:jc w:val="left"/>
            </w:pPr>
            <w:r w:rsidRPr="007513A5">
              <w:t>n258, n260, n261</w:t>
            </w:r>
          </w:p>
        </w:tc>
        <w:tc>
          <w:tcPr>
            <w:tcW w:w="2292" w:type="dxa"/>
            <w:vAlign w:val="center"/>
          </w:tcPr>
          <w:p w14:paraId="4B13916E" w14:textId="77777777" w:rsidR="00140645" w:rsidRPr="007513A5" w:rsidRDefault="00140645" w:rsidP="00320BD9">
            <w:pPr>
              <w:pStyle w:val="TAC"/>
              <w:rPr>
                <w:rFonts w:cs="Arial"/>
              </w:rPr>
            </w:pPr>
            <w:r w:rsidRPr="007513A5">
              <w:rPr>
                <w:rFonts w:cs="Arial" w:hint="eastAsia"/>
              </w:rPr>
              <w:t>≤</w:t>
            </w:r>
            <w:r w:rsidRPr="007513A5">
              <w:rPr>
                <w:rFonts w:cs="Arial"/>
              </w:rPr>
              <w:t xml:space="preserve"> 1.5</w:t>
            </w:r>
          </w:p>
        </w:tc>
        <w:tc>
          <w:tcPr>
            <w:tcW w:w="2379" w:type="dxa"/>
            <w:vAlign w:val="center"/>
          </w:tcPr>
          <w:p w14:paraId="48BF0A11" w14:textId="77777777" w:rsidR="00140645" w:rsidRPr="007513A5" w:rsidRDefault="00140645" w:rsidP="00320BD9">
            <w:pPr>
              <w:pStyle w:val="TAC"/>
              <w:rPr>
                <w:rFonts w:cs="Arial"/>
              </w:rPr>
            </w:pPr>
            <w:r w:rsidRPr="007513A5">
              <w:rPr>
                <w:rFonts w:cs="Arial" w:hint="eastAsia"/>
              </w:rPr>
              <w:t>≤</w:t>
            </w:r>
            <w:r w:rsidRPr="007513A5">
              <w:rPr>
                <w:rFonts w:cs="Arial"/>
              </w:rPr>
              <w:t xml:space="preserve"> 1.25</w:t>
            </w:r>
            <w:r w:rsidRPr="007513A5">
              <w:rPr>
                <w:rFonts w:cs="Arial"/>
                <w:vertAlign w:val="superscript"/>
              </w:rPr>
              <w:t>3</w:t>
            </w:r>
          </w:p>
        </w:tc>
      </w:tr>
      <w:tr w:rsidR="00140645" w:rsidRPr="007513A5" w14:paraId="6C1EAD3F" w14:textId="77777777" w:rsidTr="00320BD9">
        <w:trPr>
          <w:trHeight w:val="305"/>
          <w:jc w:val="center"/>
        </w:trPr>
        <w:tc>
          <w:tcPr>
            <w:tcW w:w="7324" w:type="dxa"/>
            <w:gridSpan w:val="3"/>
          </w:tcPr>
          <w:p w14:paraId="59803839" w14:textId="77777777" w:rsidR="00140645" w:rsidRPr="007513A5" w:rsidRDefault="00140645" w:rsidP="00320BD9">
            <w:pPr>
              <w:pStyle w:val="TAN"/>
            </w:pPr>
            <w:r w:rsidRPr="007513A5">
              <w:t>NOTE 1:</w:t>
            </w:r>
            <w:r w:rsidRPr="007513A5">
              <w:tab/>
              <w:t>The requirements in this table are applicable to UEs which support only the indicated bands</w:t>
            </w:r>
          </w:p>
          <w:p w14:paraId="26F9D546" w14:textId="77777777" w:rsidR="00140645" w:rsidRPr="007513A5" w:rsidRDefault="00140645" w:rsidP="00320BD9">
            <w:pPr>
              <w:pStyle w:val="TAN"/>
            </w:pPr>
            <w:r w:rsidRPr="007513A5">
              <w:t>NOTE 2:</w:t>
            </w:r>
            <w:r w:rsidRPr="007513A5">
              <w:tab/>
              <w:t xml:space="preserve">For supported bands n260 + n261, </w:t>
            </w:r>
            <w:proofErr w:type="spellStart"/>
            <w:r w:rsidRPr="007513A5">
              <w:t>Δ</w:t>
            </w:r>
            <w:proofErr w:type="gramStart"/>
            <w:r w:rsidRPr="007513A5">
              <w:t>MB</w:t>
            </w:r>
            <w:r w:rsidRPr="007513A5">
              <w:rPr>
                <w:vertAlign w:val="subscript"/>
              </w:rPr>
              <w:t>S,n</w:t>
            </w:r>
            <w:proofErr w:type="spellEnd"/>
            <w:proofErr w:type="gramEnd"/>
            <w:r w:rsidRPr="007513A5">
              <w:rPr>
                <w:vertAlign w:val="subscript"/>
              </w:rPr>
              <w:t xml:space="preserve"> </w:t>
            </w:r>
            <w:r w:rsidRPr="007513A5">
              <w:t>is not applied for band n260</w:t>
            </w:r>
          </w:p>
          <w:p w14:paraId="5977ADDA" w14:textId="77777777" w:rsidR="00140645" w:rsidRDefault="00140645" w:rsidP="00320BD9">
            <w:pPr>
              <w:pStyle w:val="TAN"/>
            </w:pPr>
            <w:r w:rsidRPr="00257DEF">
              <w:t>NOTE 3:</w:t>
            </w:r>
            <w:r w:rsidRPr="00257DEF">
              <w:tab/>
              <w:t xml:space="preserve">For n260, maximum applicable </w:t>
            </w:r>
            <w:r w:rsidRPr="00257DEF">
              <w:rPr>
                <w:rFonts w:ascii="Symbol" w:hAnsi="Symbol"/>
              </w:rPr>
              <w:t></w:t>
            </w:r>
            <w:proofErr w:type="spellStart"/>
            <w:proofErr w:type="gramStart"/>
            <w:r w:rsidRPr="00257DEF">
              <w:t>MB</w:t>
            </w:r>
            <w:r w:rsidRPr="00257DEF">
              <w:rPr>
                <w:vertAlign w:val="subscript"/>
              </w:rPr>
              <w:t>S,n</w:t>
            </w:r>
            <w:proofErr w:type="spellEnd"/>
            <w:proofErr w:type="gramEnd"/>
            <w:r w:rsidRPr="00257DEF">
              <w:t xml:space="preserve"> is 0.4 dB</w:t>
            </w:r>
            <w:r>
              <w:t xml:space="preserve"> and </w:t>
            </w:r>
            <w:r w:rsidRPr="00257DEF">
              <w:rPr>
                <w:rFonts w:ascii="Symbol" w:hAnsi="Symbol"/>
              </w:rPr>
              <w:t></w:t>
            </w:r>
            <w:proofErr w:type="spellStart"/>
            <w:r w:rsidRPr="00257DEF">
              <w:t>MB</w:t>
            </w:r>
            <w:r>
              <w:rPr>
                <w:vertAlign w:val="subscript"/>
              </w:rPr>
              <w:t>P</w:t>
            </w:r>
            <w:r w:rsidRPr="00257DEF">
              <w:rPr>
                <w:vertAlign w:val="subscript"/>
              </w:rPr>
              <w:t>,n</w:t>
            </w:r>
            <w:proofErr w:type="spellEnd"/>
            <w:r>
              <w:t xml:space="preserve"> is 0.75 dB</w:t>
            </w:r>
          </w:p>
          <w:p w14:paraId="5F5572B7" w14:textId="77777777" w:rsidR="00140645" w:rsidRPr="007513A5" w:rsidRDefault="00140645" w:rsidP="00320BD9">
            <w:pPr>
              <w:pStyle w:val="TAN"/>
            </w:pPr>
            <w:r w:rsidRPr="00257DEF">
              <w:t xml:space="preserve">NOTE </w:t>
            </w:r>
            <w:r>
              <w:t>4</w:t>
            </w:r>
            <w:r w:rsidRPr="00257DEF">
              <w:t>:</w:t>
            </w:r>
            <w:r w:rsidRPr="00257DEF">
              <w:tab/>
              <w:t xml:space="preserve">For </w:t>
            </w:r>
            <w:r>
              <w:t>all bands except n260</w:t>
            </w:r>
            <w:r w:rsidRPr="00257DEF">
              <w:t xml:space="preserve">, </w:t>
            </w:r>
            <w:r>
              <w:t xml:space="preserve">the </w:t>
            </w:r>
            <w:r w:rsidRPr="00257DEF">
              <w:t>maximum applicable</w:t>
            </w:r>
            <w:r>
              <w:t xml:space="preserve"> </w:t>
            </w:r>
            <w:r w:rsidRPr="00257DEF">
              <w:rPr>
                <w:rFonts w:ascii="Symbol" w:hAnsi="Symbol"/>
              </w:rPr>
              <w:t></w:t>
            </w:r>
            <w:proofErr w:type="spellStart"/>
            <w:proofErr w:type="gramStart"/>
            <w:r w:rsidRPr="00257DEF">
              <w:t>MB</w:t>
            </w:r>
            <w:r>
              <w:rPr>
                <w:vertAlign w:val="subscript"/>
              </w:rPr>
              <w:t>P</w:t>
            </w:r>
            <w:r w:rsidRPr="00257DEF">
              <w:rPr>
                <w:vertAlign w:val="subscript"/>
              </w:rPr>
              <w:t>,n</w:t>
            </w:r>
            <w:proofErr w:type="spellEnd"/>
            <w:proofErr w:type="gramEnd"/>
            <w:r>
              <w:t xml:space="preserve"> and </w:t>
            </w:r>
            <w:r w:rsidRPr="00257DEF">
              <w:rPr>
                <w:rFonts w:ascii="Symbol" w:hAnsi="Symbol"/>
              </w:rPr>
              <w:t></w:t>
            </w:r>
            <w:proofErr w:type="spellStart"/>
            <w:r w:rsidRPr="00257DEF">
              <w:t>MB</w:t>
            </w:r>
            <w:r w:rsidRPr="00257DEF">
              <w:rPr>
                <w:vertAlign w:val="subscript"/>
              </w:rPr>
              <w:t>S,n</w:t>
            </w:r>
            <w:proofErr w:type="spellEnd"/>
            <w:r w:rsidRPr="00257DEF">
              <w:t xml:space="preserve"> is 0.</w:t>
            </w:r>
            <w:r>
              <w:t>75</w:t>
            </w:r>
            <w:r w:rsidRPr="00257DEF">
              <w:t xml:space="preserve"> dB</w:t>
            </w:r>
          </w:p>
        </w:tc>
      </w:tr>
    </w:tbl>
    <w:p w14:paraId="6FE930C3" w14:textId="77777777" w:rsidR="00140645" w:rsidRPr="007513A5" w:rsidRDefault="00140645" w:rsidP="00140645"/>
    <w:p w14:paraId="600091D0" w14:textId="77777777" w:rsidR="00140645" w:rsidRPr="007513A5" w:rsidRDefault="00140645" w:rsidP="00140645">
      <w:pPr>
        <w:pStyle w:val="40"/>
      </w:pPr>
      <w:bookmarkStart w:id="96" w:name="_Toc21339311"/>
      <w:bookmarkStart w:id="97" w:name="_Toc29804528"/>
      <w:bookmarkStart w:id="98" w:name="_Toc36548098"/>
      <w:bookmarkStart w:id="99" w:name="_Toc37253316"/>
      <w:bookmarkStart w:id="100" w:name="_Toc37253648"/>
      <w:bookmarkStart w:id="101" w:name="_Toc37321417"/>
      <w:bookmarkStart w:id="102" w:name="_Toc37322602"/>
      <w:bookmarkStart w:id="103" w:name="_Toc45889470"/>
      <w:bookmarkStart w:id="104" w:name="_Toc52203661"/>
      <w:bookmarkStart w:id="105" w:name="_Toc53172451"/>
      <w:bookmarkStart w:id="106" w:name="_Toc61118209"/>
      <w:bookmarkStart w:id="107" w:name="_Toc67923005"/>
      <w:bookmarkStart w:id="108" w:name="_Toc75295668"/>
      <w:bookmarkStart w:id="109" w:name="_Toc76510093"/>
      <w:bookmarkStart w:id="110" w:name="_Toc83130797"/>
      <w:bookmarkStart w:id="111" w:name="_Toc90589043"/>
      <w:bookmarkStart w:id="112" w:name="_Toc98870045"/>
      <w:r w:rsidRPr="007513A5">
        <w:t>6.2.1.4</w:t>
      </w:r>
      <w:r w:rsidRPr="007513A5">
        <w:tab/>
        <w:t>UE maximum output power for power class 4</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0E6C4D6" w14:textId="77777777" w:rsidR="00140645" w:rsidRPr="007513A5" w:rsidRDefault="00140645" w:rsidP="00140645">
      <w:r w:rsidRPr="007513A5">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w:t>
      </w:r>
      <w:proofErr w:type="spellStart"/>
      <w:r w:rsidRPr="007513A5">
        <w:t>Meas</w:t>
      </w:r>
      <w:proofErr w:type="spellEnd"/>
      <w:r w:rsidRPr="007513A5">
        <w:t>=Link angle).</w:t>
      </w:r>
    </w:p>
    <w:p w14:paraId="001A0B48" w14:textId="77777777" w:rsidR="00140645" w:rsidRPr="007513A5" w:rsidRDefault="00140645" w:rsidP="00140645">
      <w:pPr>
        <w:pStyle w:val="TH"/>
      </w:pPr>
      <w:r w:rsidRPr="007513A5">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40645" w:rsidRPr="007513A5" w14:paraId="456268EF" w14:textId="77777777" w:rsidTr="00320BD9">
        <w:trPr>
          <w:jc w:val="center"/>
        </w:trPr>
        <w:tc>
          <w:tcPr>
            <w:tcW w:w="1797" w:type="dxa"/>
            <w:tcBorders>
              <w:top w:val="single" w:sz="4" w:space="0" w:color="auto"/>
              <w:left w:val="single" w:sz="4" w:space="0" w:color="auto"/>
              <w:right w:val="single" w:sz="4" w:space="0" w:color="auto"/>
            </w:tcBorders>
            <w:vAlign w:val="center"/>
            <w:hideMark/>
          </w:tcPr>
          <w:p w14:paraId="022F6BDA" w14:textId="77777777" w:rsidR="00140645" w:rsidRPr="007513A5" w:rsidRDefault="00140645" w:rsidP="00320BD9">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49417E" w14:textId="77777777" w:rsidR="00140645" w:rsidRPr="007513A5" w:rsidRDefault="00140645" w:rsidP="00320BD9">
            <w:pPr>
              <w:pStyle w:val="TAH"/>
            </w:pPr>
            <w:r w:rsidRPr="007513A5">
              <w:t>Min peak EIRP (dBm)</w:t>
            </w:r>
          </w:p>
        </w:tc>
      </w:tr>
      <w:tr w:rsidR="00140645" w:rsidRPr="007513A5" w14:paraId="5F0ED0A2" w14:textId="77777777" w:rsidTr="00320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6081A6" w14:textId="77777777" w:rsidR="00140645" w:rsidRPr="007513A5" w:rsidRDefault="00140645" w:rsidP="00320BD9">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5A9B90" w14:textId="77777777" w:rsidR="00140645" w:rsidRPr="007513A5" w:rsidRDefault="00140645" w:rsidP="00320BD9">
            <w:pPr>
              <w:pStyle w:val="TAC"/>
            </w:pPr>
            <w:r w:rsidRPr="007513A5">
              <w:t>34</w:t>
            </w:r>
          </w:p>
        </w:tc>
      </w:tr>
      <w:tr w:rsidR="00140645" w:rsidRPr="007513A5" w14:paraId="382A43F9" w14:textId="77777777" w:rsidTr="00320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666B14A" w14:textId="77777777" w:rsidR="00140645" w:rsidRPr="007513A5" w:rsidRDefault="00140645" w:rsidP="00320BD9">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AC46F0" w14:textId="77777777" w:rsidR="00140645" w:rsidRPr="007513A5" w:rsidRDefault="00140645" w:rsidP="00320BD9">
            <w:pPr>
              <w:pStyle w:val="TAC"/>
            </w:pPr>
            <w:r w:rsidRPr="007513A5">
              <w:t>34</w:t>
            </w:r>
          </w:p>
        </w:tc>
      </w:tr>
      <w:tr w:rsidR="00140645" w:rsidRPr="007513A5" w14:paraId="10AF9C1F" w14:textId="77777777" w:rsidTr="00320BD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7E78AE" w14:textId="77777777" w:rsidR="00140645" w:rsidRPr="007513A5" w:rsidRDefault="00140645" w:rsidP="00320BD9">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36E88128" w14:textId="77777777" w:rsidR="00140645" w:rsidRPr="007513A5" w:rsidRDefault="00140645" w:rsidP="00320BD9">
            <w:pPr>
              <w:pStyle w:val="TAC"/>
            </w:pPr>
            <w:r w:rsidRPr="007513A5">
              <w:t>31</w:t>
            </w:r>
          </w:p>
        </w:tc>
      </w:tr>
      <w:tr w:rsidR="00140645" w:rsidRPr="007513A5" w14:paraId="09256A21" w14:textId="77777777" w:rsidTr="00320BD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051AC4" w14:textId="77777777" w:rsidR="00140645" w:rsidRPr="007513A5" w:rsidRDefault="00140645" w:rsidP="00320BD9">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2AE0B250" w14:textId="77777777" w:rsidR="00140645" w:rsidRPr="007513A5" w:rsidRDefault="00140645" w:rsidP="00320BD9">
            <w:pPr>
              <w:pStyle w:val="TAC"/>
            </w:pPr>
            <w:r w:rsidRPr="007513A5">
              <w:t>34</w:t>
            </w:r>
          </w:p>
        </w:tc>
      </w:tr>
      <w:tr w:rsidR="00140645" w:rsidRPr="007513A5" w14:paraId="702C8E7B" w14:textId="77777777" w:rsidTr="00320BD9">
        <w:trPr>
          <w:jc w:val="center"/>
        </w:trPr>
        <w:tc>
          <w:tcPr>
            <w:tcW w:w="4214" w:type="dxa"/>
            <w:gridSpan w:val="2"/>
            <w:tcBorders>
              <w:top w:val="single" w:sz="4" w:space="0" w:color="auto"/>
              <w:left w:val="single" w:sz="4" w:space="0" w:color="auto"/>
              <w:bottom w:val="single" w:sz="4" w:space="0" w:color="auto"/>
            </w:tcBorders>
            <w:vAlign w:val="center"/>
            <w:hideMark/>
          </w:tcPr>
          <w:p w14:paraId="7B6516E7" w14:textId="77777777" w:rsidR="00140645" w:rsidRPr="007513A5" w:rsidRDefault="00140645" w:rsidP="00320BD9">
            <w:pPr>
              <w:pStyle w:val="TAN"/>
            </w:pPr>
            <w:r w:rsidRPr="007513A5">
              <w:t>NOTE 1:</w:t>
            </w:r>
            <w:r w:rsidRPr="007513A5">
              <w:tab/>
              <w:t>Minimum peak EIRP is defined as the lower limit without tolerance</w:t>
            </w:r>
          </w:p>
        </w:tc>
      </w:tr>
    </w:tbl>
    <w:p w14:paraId="7862FA8B" w14:textId="77777777" w:rsidR="00140645" w:rsidRPr="007513A5" w:rsidRDefault="00140645" w:rsidP="00140645"/>
    <w:p w14:paraId="08329C10" w14:textId="77777777" w:rsidR="00140645" w:rsidRPr="007513A5" w:rsidRDefault="00140645" w:rsidP="00140645">
      <w:r w:rsidRPr="007513A5">
        <w:t xml:space="preserve">The maximum output power values for TRP and EIRP are found in Table 6.2.1.4-2 below. The maximum allowed EIRP is derived from regulatory requirements [8]. The requirements are verified with the test metrics of TRP (Link=TX beam peak direction, </w:t>
      </w:r>
      <w:proofErr w:type="spellStart"/>
      <w:r w:rsidRPr="007513A5">
        <w:t>Meas</w:t>
      </w:r>
      <w:proofErr w:type="spellEnd"/>
      <w:r w:rsidRPr="007513A5">
        <w:t xml:space="preserve">=TRP grid) in beam locked mode and EIRP (Link=TX beam peak direction, </w:t>
      </w:r>
      <w:proofErr w:type="spellStart"/>
      <w:r w:rsidRPr="007513A5">
        <w:t>Meas</w:t>
      </w:r>
      <w:proofErr w:type="spellEnd"/>
      <w:r w:rsidRPr="007513A5">
        <w:t>=Link angle).</w:t>
      </w:r>
    </w:p>
    <w:p w14:paraId="1899C524" w14:textId="77777777" w:rsidR="00140645" w:rsidRPr="007513A5" w:rsidRDefault="00140645" w:rsidP="00140645">
      <w:pPr>
        <w:pStyle w:val="TH"/>
      </w:pPr>
      <w:r w:rsidRPr="007513A5">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40645" w:rsidRPr="007513A5" w14:paraId="453D7786" w14:textId="77777777" w:rsidTr="00320BD9">
        <w:trPr>
          <w:jc w:val="center"/>
        </w:trPr>
        <w:tc>
          <w:tcPr>
            <w:tcW w:w="1606" w:type="dxa"/>
            <w:shd w:val="clear" w:color="auto" w:fill="auto"/>
            <w:vAlign w:val="center"/>
          </w:tcPr>
          <w:p w14:paraId="5E2CB9D0" w14:textId="77777777" w:rsidR="00140645" w:rsidRPr="007513A5" w:rsidRDefault="00140645" w:rsidP="00320BD9">
            <w:pPr>
              <w:pStyle w:val="TAH"/>
            </w:pPr>
            <w:r w:rsidRPr="007513A5">
              <w:t>Operating band</w:t>
            </w:r>
          </w:p>
        </w:tc>
        <w:tc>
          <w:tcPr>
            <w:tcW w:w="1628" w:type="dxa"/>
            <w:shd w:val="clear" w:color="auto" w:fill="auto"/>
            <w:vAlign w:val="center"/>
          </w:tcPr>
          <w:p w14:paraId="74E14231" w14:textId="77777777" w:rsidR="00140645" w:rsidRPr="007513A5" w:rsidRDefault="00140645" w:rsidP="00320BD9">
            <w:pPr>
              <w:pStyle w:val="TAH"/>
            </w:pPr>
            <w:r w:rsidRPr="007513A5">
              <w:t>Max TRP (dBm)</w:t>
            </w:r>
          </w:p>
        </w:tc>
        <w:tc>
          <w:tcPr>
            <w:tcW w:w="1633" w:type="dxa"/>
            <w:shd w:val="clear" w:color="auto" w:fill="auto"/>
          </w:tcPr>
          <w:p w14:paraId="00B545A5" w14:textId="77777777" w:rsidR="00140645" w:rsidRPr="007513A5" w:rsidRDefault="00140645" w:rsidP="00320BD9">
            <w:pPr>
              <w:pStyle w:val="TAH"/>
            </w:pPr>
            <w:r w:rsidRPr="007513A5">
              <w:t>Max EIRP (dBm)</w:t>
            </w:r>
          </w:p>
        </w:tc>
      </w:tr>
      <w:tr w:rsidR="00140645" w:rsidRPr="007513A5" w14:paraId="768D7460" w14:textId="77777777" w:rsidTr="00320BD9">
        <w:trPr>
          <w:jc w:val="center"/>
        </w:trPr>
        <w:tc>
          <w:tcPr>
            <w:tcW w:w="1606" w:type="dxa"/>
            <w:shd w:val="clear" w:color="auto" w:fill="auto"/>
          </w:tcPr>
          <w:p w14:paraId="621F2C71" w14:textId="77777777" w:rsidR="00140645" w:rsidRPr="007513A5" w:rsidRDefault="00140645" w:rsidP="00320BD9">
            <w:pPr>
              <w:pStyle w:val="TAC"/>
            </w:pPr>
            <w:r w:rsidRPr="007513A5">
              <w:t>n257</w:t>
            </w:r>
          </w:p>
        </w:tc>
        <w:tc>
          <w:tcPr>
            <w:tcW w:w="1628" w:type="dxa"/>
            <w:shd w:val="clear" w:color="auto" w:fill="auto"/>
            <w:vAlign w:val="center"/>
          </w:tcPr>
          <w:p w14:paraId="60F8CB68" w14:textId="77777777" w:rsidR="00140645" w:rsidRPr="007513A5" w:rsidRDefault="00140645" w:rsidP="00320BD9">
            <w:pPr>
              <w:pStyle w:val="TAC"/>
            </w:pPr>
            <w:r w:rsidRPr="007513A5">
              <w:t>23</w:t>
            </w:r>
          </w:p>
        </w:tc>
        <w:tc>
          <w:tcPr>
            <w:tcW w:w="1633" w:type="dxa"/>
            <w:shd w:val="clear" w:color="auto" w:fill="auto"/>
            <w:vAlign w:val="center"/>
          </w:tcPr>
          <w:p w14:paraId="43A04540" w14:textId="77777777" w:rsidR="00140645" w:rsidRPr="007513A5" w:rsidRDefault="00140645" w:rsidP="00320BD9">
            <w:pPr>
              <w:pStyle w:val="TAC"/>
            </w:pPr>
            <w:r w:rsidRPr="007513A5">
              <w:t>43</w:t>
            </w:r>
          </w:p>
        </w:tc>
      </w:tr>
      <w:tr w:rsidR="00140645" w:rsidRPr="007513A5" w14:paraId="00DF39D8" w14:textId="77777777" w:rsidTr="00320BD9">
        <w:trPr>
          <w:jc w:val="center"/>
        </w:trPr>
        <w:tc>
          <w:tcPr>
            <w:tcW w:w="1606" w:type="dxa"/>
            <w:shd w:val="clear" w:color="auto" w:fill="auto"/>
          </w:tcPr>
          <w:p w14:paraId="2BB675B2" w14:textId="77777777" w:rsidR="00140645" w:rsidRPr="007513A5" w:rsidRDefault="00140645" w:rsidP="00320BD9">
            <w:pPr>
              <w:pStyle w:val="TAC"/>
            </w:pPr>
            <w:r w:rsidRPr="007513A5">
              <w:t>n258</w:t>
            </w:r>
          </w:p>
        </w:tc>
        <w:tc>
          <w:tcPr>
            <w:tcW w:w="1628" w:type="dxa"/>
            <w:shd w:val="clear" w:color="auto" w:fill="auto"/>
            <w:vAlign w:val="center"/>
          </w:tcPr>
          <w:p w14:paraId="11CDFA05" w14:textId="77777777" w:rsidR="00140645" w:rsidRPr="007513A5" w:rsidRDefault="00140645" w:rsidP="00320BD9">
            <w:pPr>
              <w:pStyle w:val="TAC"/>
            </w:pPr>
            <w:r w:rsidRPr="007513A5">
              <w:t>23</w:t>
            </w:r>
          </w:p>
        </w:tc>
        <w:tc>
          <w:tcPr>
            <w:tcW w:w="1633" w:type="dxa"/>
            <w:shd w:val="clear" w:color="auto" w:fill="auto"/>
            <w:vAlign w:val="center"/>
          </w:tcPr>
          <w:p w14:paraId="25FD48D1" w14:textId="77777777" w:rsidR="00140645" w:rsidRPr="007513A5" w:rsidRDefault="00140645" w:rsidP="00320BD9">
            <w:pPr>
              <w:pStyle w:val="TAC"/>
            </w:pPr>
            <w:r w:rsidRPr="007513A5">
              <w:t>43</w:t>
            </w:r>
          </w:p>
        </w:tc>
      </w:tr>
      <w:tr w:rsidR="00140645" w:rsidRPr="007513A5" w14:paraId="7831B430" w14:textId="77777777" w:rsidTr="00320BD9">
        <w:trPr>
          <w:jc w:val="center"/>
        </w:trPr>
        <w:tc>
          <w:tcPr>
            <w:tcW w:w="1606" w:type="dxa"/>
            <w:shd w:val="clear" w:color="auto" w:fill="auto"/>
          </w:tcPr>
          <w:p w14:paraId="0EBAC4A0" w14:textId="77777777" w:rsidR="00140645" w:rsidRPr="007513A5" w:rsidRDefault="00140645" w:rsidP="00320BD9">
            <w:pPr>
              <w:pStyle w:val="TAC"/>
            </w:pPr>
            <w:r w:rsidRPr="007513A5">
              <w:t>n260</w:t>
            </w:r>
          </w:p>
        </w:tc>
        <w:tc>
          <w:tcPr>
            <w:tcW w:w="1628" w:type="dxa"/>
            <w:shd w:val="clear" w:color="auto" w:fill="auto"/>
            <w:vAlign w:val="center"/>
          </w:tcPr>
          <w:p w14:paraId="2E15E799" w14:textId="77777777" w:rsidR="00140645" w:rsidRPr="007513A5" w:rsidRDefault="00140645" w:rsidP="00320BD9">
            <w:pPr>
              <w:pStyle w:val="TAC"/>
            </w:pPr>
            <w:r w:rsidRPr="007513A5">
              <w:t>23</w:t>
            </w:r>
          </w:p>
        </w:tc>
        <w:tc>
          <w:tcPr>
            <w:tcW w:w="1633" w:type="dxa"/>
            <w:shd w:val="clear" w:color="auto" w:fill="auto"/>
            <w:vAlign w:val="center"/>
          </w:tcPr>
          <w:p w14:paraId="1962A3C6" w14:textId="77777777" w:rsidR="00140645" w:rsidRPr="007513A5" w:rsidRDefault="00140645" w:rsidP="00320BD9">
            <w:pPr>
              <w:pStyle w:val="TAC"/>
            </w:pPr>
            <w:r w:rsidRPr="007513A5">
              <w:t>43</w:t>
            </w:r>
          </w:p>
        </w:tc>
      </w:tr>
      <w:tr w:rsidR="00140645" w:rsidRPr="007513A5" w14:paraId="77358FB9" w14:textId="77777777" w:rsidTr="00320BD9">
        <w:trPr>
          <w:jc w:val="center"/>
        </w:trPr>
        <w:tc>
          <w:tcPr>
            <w:tcW w:w="1606" w:type="dxa"/>
            <w:shd w:val="clear" w:color="auto" w:fill="auto"/>
          </w:tcPr>
          <w:p w14:paraId="25DA820C" w14:textId="77777777" w:rsidR="00140645" w:rsidRPr="007513A5" w:rsidRDefault="00140645" w:rsidP="00320BD9">
            <w:pPr>
              <w:pStyle w:val="TAC"/>
            </w:pPr>
            <w:r w:rsidRPr="007513A5">
              <w:t>n261</w:t>
            </w:r>
          </w:p>
        </w:tc>
        <w:tc>
          <w:tcPr>
            <w:tcW w:w="1628" w:type="dxa"/>
            <w:shd w:val="clear" w:color="auto" w:fill="auto"/>
            <w:vAlign w:val="center"/>
          </w:tcPr>
          <w:p w14:paraId="4ABBD81B" w14:textId="77777777" w:rsidR="00140645" w:rsidRPr="007513A5" w:rsidRDefault="00140645" w:rsidP="00320BD9">
            <w:pPr>
              <w:pStyle w:val="TAC"/>
            </w:pPr>
            <w:r w:rsidRPr="007513A5">
              <w:t>23</w:t>
            </w:r>
          </w:p>
        </w:tc>
        <w:tc>
          <w:tcPr>
            <w:tcW w:w="1633" w:type="dxa"/>
            <w:shd w:val="clear" w:color="auto" w:fill="auto"/>
            <w:vAlign w:val="center"/>
          </w:tcPr>
          <w:p w14:paraId="235E642B" w14:textId="77777777" w:rsidR="00140645" w:rsidRPr="007513A5" w:rsidRDefault="00140645" w:rsidP="00320BD9">
            <w:pPr>
              <w:pStyle w:val="TAC"/>
            </w:pPr>
            <w:r w:rsidRPr="007513A5">
              <w:t>43</w:t>
            </w:r>
          </w:p>
        </w:tc>
      </w:tr>
    </w:tbl>
    <w:p w14:paraId="5CD79EB2" w14:textId="77777777" w:rsidR="00140645" w:rsidRPr="007513A5" w:rsidRDefault="00140645" w:rsidP="00140645"/>
    <w:p w14:paraId="56F0017B" w14:textId="77777777" w:rsidR="00140645" w:rsidRPr="007513A5" w:rsidRDefault="00140645" w:rsidP="00140645">
      <w:r w:rsidRPr="007513A5">
        <w:t>The minimum EIRP at the 20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w:t>
      </w:r>
      <w:proofErr w:type="spellStart"/>
      <w:r w:rsidRPr="007513A5">
        <w:t>Meas</w:t>
      </w:r>
      <w:proofErr w:type="spellEnd"/>
      <w:r w:rsidRPr="007513A5">
        <w:t>=Link angle).</w:t>
      </w:r>
    </w:p>
    <w:p w14:paraId="5075BE53" w14:textId="77777777" w:rsidR="00140645" w:rsidRPr="007513A5" w:rsidRDefault="00140645" w:rsidP="00140645">
      <w:pPr>
        <w:pStyle w:val="TH"/>
      </w:pPr>
      <w:bookmarkStart w:id="113" w:name="_Hlk515471061"/>
      <w:r w:rsidRPr="007513A5">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0645" w:rsidRPr="007513A5" w14:paraId="4AE7DA55" w14:textId="77777777" w:rsidTr="00320BD9">
        <w:trPr>
          <w:trHeight w:val="20"/>
          <w:jc w:val="center"/>
        </w:trPr>
        <w:tc>
          <w:tcPr>
            <w:tcW w:w="1797" w:type="dxa"/>
            <w:tcBorders>
              <w:top w:val="single" w:sz="4" w:space="0" w:color="auto"/>
              <w:left w:val="single" w:sz="4" w:space="0" w:color="auto"/>
              <w:right w:val="single" w:sz="4" w:space="0" w:color="auto"/>
            </w:tcBorders>
            <w:vAlign w:val="center"/>
            <w:hideMark/>
          </w:tcPr>
          <w:p w14:paraId="50134C8B" w14:textId="77777777" w:rsidR="00140645" w:rsidRPr="007513A5" w:rsidRDefault="00140645" w:rsidP="00320BD9">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0F6C5AE6" w14:textId="77777777" w:rsidR="00140645" w:rsidRPr="007513A5" w:rsidRDefault="00140645" w:rsidP="00320BD9">
            <w:pPr>
              <w:pStyle w:val="TAH"/>
            </w:pPr>
            <w:r w:rsidRPr="007513A5">
              <w:t>Min EIRP at 20 %-tile CDF (dBm)</w:t>
            </w:r>
          </w:p>
        </w:tc>
      </w:tr>
      <w:tr w:rsidR="00140645" w:rsidRPr="007513A5" w14:paraId="083F8576"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AFD23C" w14:textId="77777777" w:rsidR="00140645" w:rsidRPr="007513A5" w:rsidRDefault="00140645" w:rsidP="00320BD9">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63211C17" w14:textId="77777777" w:rsidR="00140645" w:rsidRPr="007513A5" w:rsidRDefault="00140645" w:rsidP="00320BD9">
            <w:pPr>
              <w:pStyle w:val="TAC"/>
            </w:pPr>
            <w:r w:rsidRPr="007513A5">
              <w:t>25</w:t>
            </w:r>
          </w:p>
        </w:tc>
      </w:tr>
      <w:tr w:rsidR="00140645" w:rsidRPr="007513A5" w14:paraId="464B1877"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EFB0F3" w14:textId="77777777" w:rsidR="00140645" w:rsidRPr="007513A5" w:rsidRDefault="00140645" w:rsidP="00320BD9">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11640CC8" w14:textId="77777777" w:rsidR="00140645" w:rsidRPr="007513A5" w:rsidRDefault="00140645" w:rsidP="00320BD9">
            <w:pPr>
              <w:pStyle w:val="TAC"/>
            </w:pPr>
            <w:r w:rsidRPr="007513A5">
              <w:t>25</w:t>
            </w:r>
          </w:p>
        </w:tc>
      </w:tr>
      <w:tr w:rsidR="00140645" w:rsidRPr="007513A5" w14:paraId="6F014077"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F675D5" w14:textId="77777777" w:rsidR="00140645" w:rsidRPr="007513A5" w:rsidRDefault="00140645" w:rsidP="00320BD9">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0F1335BD" w14:textId="77777777" w:rsidR="00140645" w:rsidRPr="007513A5" w:rsidRDefault="00140645" w:rsidP="00320BD9">
            <w:pPr>
              <w:pStyle w:val="TAC"/>
            </w:pPr>
            <w:r w:rsidRPr="007513A5">
              <w:t>19</w:t>
            </w:r>
          </w:p>
        </w:tc>
      </w:tr>
      <w:tr w:rsidR="00140645" w:rsidRPr="007513A5" w14:paraId="211AF51C" w14:textId="77777777" w:rsidTr="00320BD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1306E6" w14:textId="77777777" w:rsidR="00140645" w:rsidRPr="007513A5" w:rsidRDefault="00140645" w:rsidP="00320BD9">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5AFC6E29" w14:textId="77777777" w:rsidR="00140645" w:rsidRPr="007513A5" w:rsidRDefault="00140645" w:rsidP="00320BD9">
            <w:pPr>
              <w:pStyle w:val="TAC"/>
            </w:pPr>
            <w:r w:rsidRPr="007513A5">
              <w:t>25</w:t>
            </w:r>
          </w:p>
        </w:tc>
      </w:tr>
      <w:tr w:rsidR="00140645" w:rsidRPr="007513A5" w14:paraId="2258744A" w14:textId="77777777" w:rsidTr="00320BD9">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23A0153" w14:textId="77777777" w:rsidR="00140645" w:rsidRPr="007513A5" w:rsidRDefault="00140645" w:rsidP="00320BD9">
            <w:pPr>
              <w:pStyle w:val="TAN"/>
            </w:pPr>
            <w:r w:rsidRPr="007513A5">
              <w:t>NOTE 1:</w:t>
            </w:r>
            <w:r w:rsidRPr="007513A5">
              <w:tab/>
              <w:t>Minimum EIRP at 20 %-tile CDF is defined as the lower limit without tolerance</w:t>
            </w:r>
          </w:p>
          <w:p w14:paraId="265191F0" w14:textId="240E02C8" w:rsidR="00140645" w:rsidRPr="007513A5" w:rsidRDefault="00140645" w:rsidP="00320BD9">
            <w:pPr>
              <w:pStyle w:val="TAN"/>
            </w:pPr>
            <w:r w:rsidRPr="007513A5">
              <w:t>NOTE 2:</w:t>
            </w:r>
            <w:r w:rsidRPr="007513A5">
              <w:tab/>
              <w:t xml:space="preserve">The requirements in this table are </w:t>
            </w:r>
            <w:ins w:id="114" w:author="vivo" w:date="2022-04-22T14:47:00Z">
              <w:r>
                <w:t>applicable</w:t>
              </w:r>
            </w:ins>
            <w:del w:id="115" w:author="vivo" w:date="2022-04-22T14:47:00Z">
              <w:r w:rsidRPr="007513A5" w:rsidDel="00140645">
                <w:delText>verified</w:delText>
              </w:r>
            </w:del>
            <w:r w:rsidRPr="007513A5">
              <w:t xml:space="preserve"> only under normal temperature conditions as defined in Annex E.2.1.</w:t>
            </w:r>
          </w:p>
        </w:tc>
      </w:tr>
      <w:bookmarkEnd w:id="113"/>
    </w:tbl>
    <w:p w14:paraId="0877E195" w14:textId="2FFBFDCA" w:rsidR="00F6570B" w:rsidRDefault="00F6570B" w:rsidP="00F6570B"/>
    <w:p w14:paraId="7143ED18" w14:textId="77777777" w:rsidR="00F6570B" w:rsidRPr="00F6570B" w:rsidRDefault="00F6570B" w:rsidP="00F6570B"/>
    <w:p w14:paraId="2C436426" w14:textId="78DC2172" w:rsidR="00395D91" w:rsidRPr="00AB4CBD" w:rsidRDefault="00395D91" w:rsidP="00395D91">
      <w:pPr>
        <w:pStyle w:val="30"/>
        <w:rPr>
          <w:rFonts w:cs="Arial"/>
          <w:i/>
          <w:color w:val="FF0000"/>
          <w:sz w:val="32"/>
          <w:szCs w:val="32"/>
        </w:rPr>
      </w:pPr>
      <w:r w:rsidRPr="00AB4CBD">
        <w:rPr>
          <w:rFonts w:cs="Arial"/>
          <w:i/>
          <w:color w:val="FF0000"/>
          <w:sz w:val="32"/>
          <w:szCs w:val="32"/>
        </w:rPr>
        <w:t>&lt;&lt; End of change</w:t>
      </w:r>
      <w:r w:rsidR="00F6570B">
        <w:rPr>
          <w:rFonts w:cs="Arial"/>
          <w:i/>
          <w:color w:val="FF0000"/>
          <w:sz w:val="32"/>
          <w:szCs w:val="32"/>
        </w:rPr>
        <w:t>1</w:t>
      </w:r>
      <w:r w:rsidRPr="00AB4CBD">
        <w:rPr>
          <w:rFonts w:cs="Arial"/>
          <w:i/>
          <w:color w:val="FF0000"/>
          <w:sz w:val="32"/>
          <w:szCs w:val="32"/>
        </w:rPr>
        <w:t xml:space="preserve"> &gt;&gt;</w:t>
      </w:r>
    </w:p>
    <w:p w14:paraId="3065C712" w14:textId="77777777" w:rsidR="00395D91" w:rsidRDefault="00395D91" w:rsidP="00395D91"/>
    <w:p w14:paraId="222034A3" w14:textId="1FA78690" w:rsidR="00140645" w:rsidRPr="00AB4CBD" w:rsidRDefault="00140645" w:rsidP="00140645">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 xml:space="preserve">Start </w:t>
      </w:r>
      <w:r w:rsidRPr="00AB4CBD">
        <w:rPr>
          <w:rFonts w:cs="Arial"/>
          <w:i/>
          <w:color w:val="FF0000"/>
          <w:sz w:val="32"/>
          <w:szCs w:val="32"/>
        </w:rPr>
        <w:t>of change</w:t>
      </w:r>
      <w:r>
        <w:rPr>
          <w:rFonts w:cs="Arial"/>
          <w:i/>
          <w:color w:val="FF0000"/>
          <w:sz w:val="32"/>
          <w:szCs w:val="32"/>
        </w:rPr>
        <w:t>2</w:t>
      </w:r>
      <w:r w:rsidRPr="00AB4CBD">
        <w:rPr>
          <w:rFonts w:cs="Arial"/>
          <w:i/>
          <w:color w:val="FF0000"/>
          <w:sz w:val="32"/>
          <w:szCs w:val="32"/>
        </w:rPr>
        <w:t xml:space="preserve"> &gt;&gt;</w:t>
      </w:r>
    </w:p>
    <w:p w14:paraId="7A8FF037" w14:textId="77777777" w:rsidR="0022427C" w:rsidRPr="007513A5" w:rsidRDefault="0022427C" w:rsidP="0022427C">
      <w:pPr>
        <w:pStyle w:val="30"/>
      </w:pPr>
      <w:bookmarkStart w:id="116" w:name="_Toc21339479"/>
      <w:bookmarkStart w:id="117" w:name="_Toc29804696"/>
      <w:bookmarkStart w:id="118" w:name="_Toc36548266"/>
      <w:bookmarkStart w:id="119" w:name="_Toc37253484"/>
      <w:bookmarkStart w:id="120" w:name="_Toc37253816"/>
      <w:bookmarkStart w:id="121" w:name="_Toc37321585"/>
      <w:bookmarkStart w:id="122" w:name="_Toc37322770"/>
      <w:bookmarkStart w:id="123" w:name="_Toc45889638"/>
      <w:bookmarkStart w:id="124" w:name="_Toc52203830"/>
      <w:bookmarkStart w:id="125" w:name="_Toc53172620"/>
      <w:bookmarkStart w:id="126" w:name="_Toc61118389"/>
      <w:bookmarkStart w:id="127" w:name="_Toc67923185"/>
      <w:bookmarkStart w:id="128" w:name="_Toc75295848"/>
      <w:bookmarkStart w:id="129" w:name="_Toc76510273"/>
      <w:bookmarkStart w:id="130" w:name="_Toc83130978"/>
      <w:bookmarkStart w:id="131" w:name="_Toc90589224"/>
      <w:bookmarkStart w:id="132" w:name="_Toc98870226"/>
      <w:r w:rsidRPr="007513A5">
        <w:t>6.6.4</w:t>
      </w:r>
      <w:r w:rsidRPr="007513A5">
        <w:tab/>
        <w:t>Beam correspondence for power class 3</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EFF5FCB" w14:textId="77777777" w:rsidR="0022427C" w:rsidRPr="007513A5" w:rsidRDefault="0022427C" w:rsidP="0022427C">
      <w:pPr>
        <w:pStyle w:val="40"/>
      </w:pPr>
      <w:bookmarkStart w:id="133" w:name="_Toc21339480"/>
      <w:bookmarkStart w:id="134" w:name="_Toc29804697"/>
      <w:bookmarkStart w:id="135" w:name="_Toc36548267"/>
      <w:bookmarkStart w:id="136" w:name="_Toc37253485"/>
      <w:bookmarkStart w:id="137" w:name="_Toc37253817"/>
      <w:bookmarkStart w:id="138" w:name="_Toc37321586"/>
      <w:bookmarkStart w:id="139" w:name="_Toc37322771"/>
      <w:bookmarkStart w:id="140" w:name="_Toc45889639"/>
      <w:bookmarkStart w:id="141" w:name="_Toc52203831"/>
      <w:bookmarkStart w:id="142" w:name="_Toc53172621"/>
      <w:bookmarkStart w:id="143" w:name="_Toc61118390"/>
      <w:bookmarkStart w:id="144" w:name="_Toc67923186"/>
      <w:bookmarkStart w:id="145" w:name="_Toc75295849"/>
      <w:bookmarkStart w:id="146" w:name="_Toc76510274"/>
      <w:bookmarkStart w:id="147" w:name="_Toc83130979"/>
      <w:bookmarkStart w:id="148" w:name="_Toc90589225"/>
      <w:bookmarkStart w:id="149" w:name="_Toc98870227"/>
      <w:r w:rsidRPr="007513A5">
        <w:t>6.6.4.1</w:t>
      </w:r>
      <w:r w:rsidRPr="007513A5">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60AEBA7" w14:textId="77777777" w:rsidR="0022427C" w:rsidRPr="007513A5" w:rsidRDefault="0022427C" w:rsidP="0022427C">
      <w:bookmarkStart w:id="150" w:name="_Toc21339481"/>
      <w:bookmarkStart w:id="151" w:name="_Toc29804698"/>
      <w:bookmarkStart w:id="152" w:name="_Toc36548268"/>
      <w:bookmarkStart w:id="153" w:name="_Toc37253486"/>
      <w:bookmarkStart w:id="154" w:name="_Toc37253818"/>
      <w:bookmarkStart w:id="155" w:name="_Toc37321587"/>
      <w:bookmarkStart w:id="156" w:name="_Toc37322772"/>
      <w:r w:rsidRPr="007513A5">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r>
        <w:t xml:space="preserve"> IE </w:t>
      </w:r>
      <w:proofErr w:type="spellStart"/>
      <w:r w:rsidRPr="00F04FE3">
        <w:rPr>
          <w:i/>
        </w:rPr>
        <w:t>beamCorrespondenceWithoutUL-BeamSweeping</w:t>
      </w:r>
      <w:proofErr w:type="spellEnd"/>
      <w:r w:rsidRPr="007513A5">
        <w:t>, as defined in TS 38.306 [14]:</w:t>
      </w:r>
    </w:p>
    <w:p w14:paraId="0BFF37B8" w14:textId="77777777" w:rsidR="0022427C" w:rsidRPr="007513A5" w:rsidRDefault="0022427C" w:rsidP="0022427C">
      <w:pPr>
        <w:pStyle w:val="B10"/>
      </w:pPr>
      <w:r w:rsidRPr="007513A5">
        <w:t>-</w:t>
      </w:r>
      <w:r w:rsidRPr="007513A5">
        <w:tab/>
        <w:t xml:space="preserve">If </w:t>
      </w:r>
      <w:proofErr w:type="spellStart"/>
      <w:r w:rsidRPr="00F04FE3">
        <w:rPr>
          <w:i/>
        </w:rPr>
        <w:t>beamCorrespondenceWithoutUL-BeamSweeping</w:t>
      </w:r>
      <w:proofErr w:type="spellEnd"/>
      <w:r w:rsidRPr="00D8227A">
        <w:t xml:space="preserve"> </w:t>
      </w:r>
      <w:r>
        <w:t xml:space="preserve">is </w:t>
      </w:r>
      <w:r w:rsidRPr="0022701F">
        <w:t>supported</w:t>
      </w:r>
      <w:r w:rsidRPr="007513A5">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9093D59" w14:textId="77777777" w:rsidR="0022427C" w:rsidRPr="007513A5" w:rsidRDefault="0022427C" w:rsidP="0022427C">
      <w:pPr>
        <w:pStyle w:val="B10"/>
      </w:pPr>
      <w:r w:rsidRPr="007513A5">
        <w:t>-</w:t>
      </w:r>
      <w:r w:rsidRPr="007513A5">
        <w:tab/>
        <w:t xml:space="preserve">If </w:t>
      </w:r>
      <w:proofErr w:type="spellStart"/>
      <w:r w:rsidRPr="00F04FE3">
        <w:rPr>
          <w:i/>
        </w:rPr>
        <w:t>beamCorrespondenceWithoutUL-BeamSweeping</w:t>
      </w:r>
      <w:proofErr w:type="spellEnd"/>
      <w:r>
        <w:t xml:space="preserve"> is not present</w:t>
      </w:r>
      <w:r w:rsidRPr="007513A5">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2835F50" w14:textId="77777777" w:rsidR="0022427C" w:rsidRPr="007513A5" w:rsidRDefault="0022427C" w:rsidP="0022427C">
      <w:pPr>
        <w:pStyle w:val="40"/>
      </w:pPr>
      <w:bookmarkStart w:id="157" w:name="_Toc45889640"/>
      <w:bookmarkStart w:id="158" w:name="_Toc52203832"/>
      <w:bookmarkStart w:id="159" w:name="_Toc53172622"/>
      <w:bookmarkStart w:id="160" w:name="_Toc61118391"/>
      <w:bookmarkStart w:id="161" w:name="_Toc67923187"/>
      <w:bookmarkStart w:id="162" w:name="_Toc75295850"/>
      <w:bookmarkStart w:id="163" w:name="_Toc76510275"/>
      <w:bookmarkStart w:id="164" w:name="_Toc83130980"/>
      <w:bookmarkStart w:id="165" w:name="_Toc90589226"/>
      <w:bookmarkStart w:id="166" w:name="_Toc98870228"/>
      <w:r w:rsidRPr="007513A5">
        <w:t>6.6.4.2</w:t>
      </w:r>
      <w:r w:rsidRPr="007513A5">
        <w:tab/>
        <w:t>Beam correspondence tolerance for power class 3</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513A5">
        <w:t xml:space="preserve"> </w:t>
      </w:r>
    </w:p>
    <w:p w14:paraId="14EC740E" w14:textId="77777777" w:rsidR="0022427C" w:rsidRPr="007513A5" w:rsidRDefault="0022427C" w:rsidP="0022427C">
      <w:r w:rsidRPr="007513A5">
        <w:t>The beam correspondence tolerance requirement ∆EIRP</w:t>
      </w:r>
      <w:r w:rsidRPr="007513A5">
        <w:rPr>
          <w:vertAlign w:val="subscript"/>
        </w:rPr>
        <w:t>BC</w:t>
      </w:r>
      <w:r w:rsidRPr="007513A5">
        <w:t xml:space="preserve"> for power class 3 UEs is defined based on a percentile of the distribution of ∆EIRP</w:t>
      </w:r>
      <w:r w:rsidRPr="007513A5">
        <w:rPr>
          <w:vertAlign w:val="subscript"/>
        </w:rPr>
        <w:t>BC</w:t>
      </w:r>
      <w:r w:rsidRPr="007513A5">
        <w:t>, defined as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r w:rsidRPr="007513A5">
        <w:t xml:space="preserve"> over the link angles spanning a subset of the spherical coverage grid points, such that</w:t>
      </w:r>
    </w:p>
    <w:p w14:paraId="4E2CF774" w14:textId="77777777" w:rsidR="0022427C" w:rsidRPr="007513A5" w:rsidRDefault="0022427C" w:rsidP="0022427C">
      <w:pPr>
        <w:pStyle w:val="B10"/>
      </w:pPr>
      <w:r w:rsidRPr="007513A5">
        <w:t>-</w:t>
      </w:r>
      <w:r w:rsidRPr="007513A5">
        <w:tab/>
        <w:t>EIRP</w:t>
      </w:r>
      <w:r w:rsidRPr="007513A5">
        <w:rPr>
          <w:vertAlign w:val="subscript"/>
        </w:rPr>
        <w:t>1</w:t>
      </w:r>
      <w:r w:rsidRPr="007513A5">
        <w:t xml:space="preserve"> is the total EIRP in dBm calculated based on the beam the UE chooses autonomously (corresponding beam) to transmit in the direction of the incoming DL signal, which is based on beam correspondence without relying on UL beam sweeping.</w:t>
      </w:r>
    </w:p>
    <w:p w14:paraId="2E1E0A16" w14:textId="77777777" w:rsidR="0022427C" w:rsidRPr="007513A5" w:rsidRDefault="0022427C" w:rsidP="0022427C">
      <w:pPr>
        <w:pStyle w:val="B10"/>
      </w:pPr>
      <w:r w:rsidRPr="007513A5">
        <w:t>-</w:t>
      </w:r>
      <w:r w:rsidRPr="007513A5">
        <w:tab/>
        <w:t>EIRP</w:t>
      </w:r>
      <w:r w:rsidRPr="007513A5">
        <w:rPr>
          <w:vertAlign w:val="subscript"/>
        </w:rPr>
        <w:t>2</w:t>
      </w:r>
      <w:r w:rsidRPr="007513A5">
        <w:t xml:space="preserve"> is the best total EIRP (beam yielding highest EIRP in a given direction) in dBm which is based on beam correspondence with relying on UL beam sweeping.</w:t>
      </w:r>
    </w:p>
    <w:p w14:paraId="5175CBE0" w14:textId="77777777" w:rsidR="0022427C" w:rsidRPr="007513A5" w:rsidRDefault="0022427C" w:rsidP="0022427C">
      <w:pPr>
        <w:pStyle w:val="B10"/>
      </w:pPr>
      <w:r w:rsidRPr="007513A5">
        <w:t>-</w:t>
      </w:r>
      <w:r w:rsidRPr="007513A5">
        <w:tab/>
        <w:t>The link angles are the ones corresponding to the top N</w:t>
      </w:r>
      <w:r w:rsidRPr="007513A5">
        <w:rPr>
          <w:vertAlign w:val="superscript"/>
        </w:rPr>
        <w:t>th</w:t>
      </w:r>
      <w:r w:rsidRPr="007513A5">
        <w:t xml:space="preserve"> </w:t>
      </w:r>
      <w:proofErr w:type="gramStart"/>
      <w:r w:rsidRPr="007513A5">
        <w:t>percentile  of</w:t>
      </w:r>
      <w:proofErr w:type="gramEnd"/>
      <w:r w:rsidRPr="007513A5">
        <w:t xml:space="preserve"> the EIRP</w:t>
      </w:r>
      <w:r w:rsidRPr="007513A5">
        <w:rPr>
          <w:vertAlign w:val="subscript"/>
        </w:rPr>
        <w:t>2</w:t>
      </w:r>
      <w:r w:rsidRPr="007513A5">
        <w:t xml:space="preserve"> measurement over the whole sphere, where the value of N is according to the test point of EIRP spherical coverage requirement for power class 3, i.e. N = 50.</w:t>
      </w:r>
    </w:p>
    <w:p w14:paraId="2F1B4112" w14:textId="77777777" w:rsidR="0022427C" w:rsidRPr="007513A5" w:rsidRDefault="0022427C" w:rsidP="0022427C">
      <w:r w:rsidRPr="007513A5">
        <w:t>For power class 3 UEs, the requirement is fulfilled if the UE's corresponding UL beams satisfy the maximum limit in Table 6.6.4.2-1.</w:t>
      </w:r>
    </w:p>
    <w:p w14:paraId="439C0A35" w14:textId="77777777" w:rsidR="0022427C" w:rsidRPr="007513A5" w:rsidRDefault="0022427C" w:rsidP="0022427C">
      <w:pPr>
        <w:pStyle w:val="TH"/>
      </w:pPr>
      <w:r w:rsidRPr="007513A5">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2427C" w:rsidRPr="007513A5" w14:paraId="737E7E24" w14:textId="77777777" w:rsidTr="00320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4075B5" w14:textId="77777777" w:rsidR="0022427C" w:rsidRPr="007513A5" w:rsidRDefault="0022427C" w:rsidP="00320BD9">
            <w:pPr>
              <w:pStyle w:val="TAH"/>
            </w:pPr>
            <w:r w:rsidRPr="007513A5">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7F09485" w14:textId="77777777" w:rsidR="0022427C" w:rsidRPr="007513A5" w:rsidRDefault="0022427C" w:rsidP="00320BD9">
            <w:pPr>
              <w:pStyle w:val="TAH"/>
            </w:pPr>
            <w:r w:rsidRPr="007513A5">
              <w:t>Max ∆EIRP</w:t>
            </w:r>
            <w:r w:rsidRPr="007513A5">
              <w:rPr>
                <w:vertAlign w:val="subscript"/>
              </w:rPr>
              <w:t>BC</w:t>
            </w:r>
            <w:r w:rsidRPr="007513A5">
              <w:t xml:space="preserve"> at 85</w:t>
            </w:r>
            <w:r w:rsidRPr="007513A5">
              <w:rPr>
                <w:vertAlign w:val="superscript"/>
              </w:rPr>
              <w:t>th</w:t>
            </w:r>
            <w:r w:rsidRPr="007513A5">
              <w:t xml:space="preserve"> %-tile ∆EIRP</w:t>
            </w:r>
            <w:r w:rsidRPr="007513A5">
              <w:rPr>
                <w:vertAlign w:val="subscript"/>
              </w:rPr>
              <w:t>BC</w:t>
            </w:r>
            <w:r w:rsidRPr="007513A5">
              <w:t xml:space="preserve"> CDF (dB)</w:t>
            </w:r>
          </w:p>
        </w:tc>
      </w:tr>
      <w:tr w:rsidR="0022427C" w:rsidRPr="007513A5" w14:paraId="71618255" w14:textId="77777777" w:rsidTr="00320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6BA2463" w14:textId="77777777" w:rsidR="0022427C" w:rsidRPr="007513A5" w:rsidRDefault="0022427C" w:rsidP="00320BD9">
            <w:pPr>
              <w:pStyle w:val="TAC"/>
            </w:pPr>
            <w:r w:rsidRPr="007513A5">
              <w:t>n257</w:t>
            </w:r>
          </w:p>
        </w:tc>
        <w:tc>
          <w:tcPr>
            <w:tcW w:w="2788" w:type="dxa"/>
            <w:tcBorders>
              <w:top w:val="single" w:sz="4" w:space="0" w:color="auto"/>
              <w:left w:val="single" w:sz="4" w:space="0" w:color="auto"/>
              <w:bottom w:val="single" w:sz="4" w:space="0" w:color="auto"/>
              <w:right w:val="single" w:sz="4" w:space="0" w:color="auto"/>
            </w:tcBorders>
            <w:vAlign w:val="center"/>
          </w:tcPr>
          <w:p w14:paraId="3E12C6CD" w14:textId="77777777" w:rsidR="0022427C" w:rsidRPr="007513A5" w:rsidRDefault="0022427C" w:rsidP="00320BD9">
            <w:pPr>
              <w:pStyle w:val="TAC"/>
            </w:pPr>
            <w:r w:rsidRPr="007513A5">
              <w:t>3.0</w:t>
            </w:r>
          </w:p>
        </w:tc>
      </w:tr>
      <w:tr w:rsidR="0022427C" w:rsidRPr="007513A5" w14:paraId="14529283" w14:textId="77777777" w:rsidTr="00320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D1EB3E" w14:textId="77777777" w:rsidR="0022427C" w:rsidRPr="007513A5" w:rsidRDefault="0022427C" w:rsidP="00320BD9">
            <w:pPr>
              <w:pStyle w:val="TAC"/>
            </w:pPr>
            <w:r w:rsidRPr="007513A5">
              <w:t>n258</w:t>
            </w:r>
          </w:p>
        </w:tc>
        <w:tc>
          <w:tcPr>
            <w:tcW w:w="2788" w:type="dxa"/>
            <w:tcBorders>
              <w:top w:val="single" w:sz="4" w:space="0" w:color="auto"/>
              <w:left w:val="single" w:sz="4" w:space="0" w:color="auto"/>
              <w:bottom w:val="single" w:sz="4" w:space="0" w:color="auto"/>
              <w:right w:val="single" w:sz="4" w:space="0" w:color="auto"/>
            </w:tcBorders>
          </w:tcPr>
          <w:p w14:paraId="443A86CF" w14:textId="77777777" w:rsidR="0022427C" w:rsidRPr="007513A5" w:rsidRDefault="0022427C" w:rsidP="00320BD9">
            <w:pPr>
              <w:pStyle w:val="TAC"/>
            </w:pPr>
            <w:r w:rsidRPr="007513A5">
              <w:t>3.0</w:t>
            </w:r>
          </w:p>
        </w:tc>
      </w:tr>
      <w:tr w:rsidR="0022427C" w:rsidRPr="007513A5" w14:paraId="61FAAB98" w14:textId="77777777" w:rsidTr="00320BD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CB60DD" w14:textId="77777777" w:rsidR="0022427C" w:rsidRPr="007513A5" w:rsidRDefault="0022427C" w:rsidP="00320BD9">
            <w:pPr>
              <w:pStyle w:val="TAC"/>
            </w:pPr>
            <w:r w:rsidRPr="007513A5">
              <w:t>n260</w:t>
            </w:r>
          </w:p>
        </w:tc>
        <w:tc>
          <w:tcPr>
            <w:tcW w:w="2788" w:type="dxa"/>
            <w:tcBorders>
              <w:top w:val="single" w:sz="4" w:space="0" w:color="auto"/>
              <w:left w:val="single" w:sz="4" w:space="0" w:color="auto"/>
              <w:bottom w:val="single" w:sz="4" w:space="0" w:color="auto"/>
              <w:right w:val="single" w:sz="4" w:space="0" w:color="auto"/>
            </w:tcBorders>
          </w:tcPr>
          <w:p w14:paraId="1B4FDDBF" w14:textId="77777777" w:rsidR="0022427C" w:rsidRPr="007513A5" w:rsidRDefault="0022427C" w:rsidP="00320BD9">
            <w:pPr>
              <w:pStyle w:val="TAC"/>
            </w:pPr>
            <w:r w:rsidRPr="007513A5">
              <w:t>3.2</w:t>
            </w:r>
          </w:p>
        </w:tc>
      </w:tr>
      <w:tr w:rsidR="0022427C" w:rsidRPr="007513A5" w14:paraId="1197B980" w14:textId="77777777" w:rsidTr="00320BD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95E3CC" w14:textId="77777777" w:rsidR="0022427C" w:rsidRPr="007513A5" w:rsidRDefault="0022427C" w:rsidP="00320BD9">
            <w:pPr>
              <w:pStyle w:val="TAC"/>
            </w:pPr>
            <w:r w:rsidRPr="007513A5">
              <w:t>n261</w:t>
            </w:r>
          </w:p>
        </w:tc>
        <w:tc>
          <w:tcPr>
            <w:tcW w:w="2788" w:type="dxa"/>
            <w:tcBorders>
              <w:top w:val="single" w:sz="4" w:space="0" w:color="auto"/>
              <w:left w:val="single" w:sz="4" w:space="0" w:color="auto"/>
              <w:bottom w:val="single" w:sz="4" w:space="0" w:color="auto"/>
              <w:right w:val="single" w:sz="4" w:space="0" w:color="auto"/>
            </w:tcBorders>
          </w:tcPr>
          <w:p w14:paraId="5950F36E" w14:textId="77777777" w:rsidR="0022427C" w:rsidRPr="007513A5" w:rsidRDefault="0022427C" w:rsidP="00320BD9">
            <w:pPr>
              <w:pStyle w:val="TAC"/>
            </w:pPr>
            <w:r w:rsidRPr="007513A5">
              <w:t>3.0</w:t>
            </w:r>
          </w:p>
        </w:tc>
      </w:tr>
      <w:tr w:rsidR="0022427C" w:rsidRPr="007513A5" w14:paraId="0DED6EF5" w14:textId="77777777" w:rsidTr="00320BD9">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4B4249E" w14:textId="5EB2CF1B" w:rsidR="0022427C" w:rsidRPr="007513A5" w:rsidRDefault="0022427C" w:rsidP="00320BD9">
            <w:pPr>
              <w:pStyle w:val="TAN"/>
              <w:ind w:left="695" w:hanging="695"/>
            </w:pPr>
            <w:r w:rsidRPr="007513A5">
              <w:rPr>
                <w:lang w:eastAsia="zh-CN"/>
              </w:rPr>
              <w:t>NOTE:</w:t>
            </w:r>
            <w:r w:rsidRPr="007513A5">
              <w:tab/>
              <w:t xml:space="preserve">The requirements in this table are </w:t>
            </w:r>
            <w:del w:id="167" w:author="vivo" w:date="2022-04-22T14:49:00Z">
              <w:r w:rsidRPr="007513A5" w:rsidDel="0022427C">
                <w:delText xml:space="preserve">verified </w:delText>
              </w:r>
            </w:del>
            <w:ins w:id="168" w:author="vivo" w:date="2022-04-22T14:49:00Z">
              <w:r>
                <w:t>applicable</w:t>
              </w:r>
              <w:r w:rsidRPr="007513A5">
                <w:t xml:space="preserve"> </w:t>
              </w:r>
            </w:ins>
            <w:r w:rsidRPr="007513A5">
              <w:t>only under normal temperature conditions as defined in Annex E.2.1</w:t>
            </w:r>
          </w:p>
        </w:tc>
      </w:tr>
    </w:tbl>
    <w:p w14:paraId="11C68493" w14:textId="14AC0B91" w:rsidR="00395D91" w:rsidRDefault="00395D91">
      <w:pPr>
        <w:rPr>
          <w:noProof/>
        </w:rPr>
      </w:pPr>
    </w:p>
    <w:p w14:paraId="0741A12A" w14:textId="05CEE800" w:rsidR="00320BD9" w:rsidRPr="00AB4CBD" w:rsidRDefault="00320BD9" w:rsidP="00320BD9">
      <w:pPr>
        <w:pStyle w:val="30"/>
        <w:rPr>
          <w:rFonts w:cs="Arial"/>
          <w:i/>
          <w:color w:val="FF0000"/>
          <w:sz w:val="32"/>
          <w:szCs w:val="32"/>
        </w:rPr>
      </w:pPr>
      <w:r w:rsidRPr="00AB4CBD">
        <w:rPr>
          <w:rFonts w:cs="Arial"/>
          <w:i/>
          <w:color w:val="FF0000"/>
          <w:sz w:val="32"/>
          <w:szCs w:val="32"/>
        </w:rPr>
        <w:t>&lt;&lt; End of change</w:t>
      </w:r>
      <w:r>
        <w:rPr>
          <w:rFonts w:cs="Arial"/>
          <w:i/>
          <w:color w:val="FF0000"/>
          <w:sz w:val="32"/>
          <w:szCs w:val="32"/>
        </w:rPr>
        <w:t>2</w:t>
      </w:r>
      <w:r w:rsidRPr="00AB4CBD">
        <w:rPr>
          <w:rFonts w:cs="Arial"/>
          <w:i/>
          <w:color w:val="FF0000"/>
          <w:sz w:val="32"/>
          <w:szCs w:val="32"/>
        </w:rPr>
        <w:t xml:space="preserve"> &gt;&gt;</w:t>
      </w:r>
    </w:p>
    <w:p w14:paraId="27446E21" w14:textId="0293F2B3" w:rsidR="00320BD9" w:rsidRDefault="00320BD9">
      <w:pPr>
        <w:rPr>
          <w:noProof/>
        </w:rPr>
      </w:pPr>
    </w:p>
    <w:p w14:paraId="229AA8E7" w14:textId="3C11567F" w:rsidR="00320BD9" w:rsidRPr="00AB4CBD" w:rsidRDefault="00320BD9" w:rsidP="00320BD9">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 xml:space="preserve">Start </w:t>
      </w:r>
      <w:r w:rsidRPr="00AB4CBD">
        <w:rPr>
          <w:rFonts w:cs="Arial"/>
          <w:i/>
          <w:color w:val="FF0000"/>
          <w:sz w:val="32"/>
          <w:szCs w:val="32"/>
        </w:rPr>
        <w:t>of change</w:t>
      </w:r>
      <w:r w:rsidR="0061687F">
        <w:rPr>
          <w:rFonts w:cs="Arial"/>
          <w:i/>
          <w:color w:val="FF0000"/>
          <w:sz w:val="32"/>
          <w:szCs w:val="32"/>
        </w:rPr>
        <w:t>3</w:t>
      </w:r>
      <w:r w:rsidRPr="00AB4CBD">
        <w:rPr>
          <w:rFonts w:cs="Arial"/>
          <w:i/>
          <w:color w:val="FF0000"/>
          <w:sz w:val="32"/>
          <w:szCs w:val="32"/>
        </w:rPr>
        <w:t xml:space="preserve"> &gt;&gt;</w:t>
      </w:r>
    </w:p>
    <w:p w14:paraId="14EBD85F" w14:textId="77777777" w:rsidR="00320BD9" w:rsidRPr="007513A5" w:rsidRDefault="00320BD9" w:rsidP="00320BD9">
      <w:pPr>
        <w:pStyle w:val="30"/>
      </w:pPr>
      <w:bookmarkStart w:id="169" w:name="_Toc21339495"/>
      <w:bookmarkStart w:id="170" w:name="_Toc29804712"/>
      <w:bookmarkStart w:id="171" w:name="_Toc36548282"/>
      <w:bookmarkStart w:id="172" w:name="_Toc37253500"/>
      <w:bookmarkStart w:id="173" w:name="_Toc37253832"/>
      <w:bookmarkStart w:id="174" w:name="_Toc37321603"/>
      <w:bookmarkStart w:id="175" w:name="_Toc37322788"/>
      <w:bookmarkStart w:id="176" w:name="_Toc45889656"/>
      <w:bookmarkStart w:id="177" w:name="_Toc52203848"/>
      <w:bookmarkStart w:id="178" w:name="_Toc53172638"/>
      <w:bookmarkStart w:id="179" w:name="_Toc61118407"/>
      <w:bookmarkStart w:id="180" w:name="_Toc67923203"/>
      <w:bookmarkStart w:id="181" w:name="_Toc75295866"/>
      <w:bookmarkStart w:id="182" w:name="_Toc76510291"/>
      <w:bookmarkStart w:id="183" w:name="_Toc83130996"/>
      <w:bookmarkStart w:id="184" w:name="_Toc90589242"/>
      <w:bookmarkStart w:id="185" w:name="_Toc98870244"/>
      <w:r w:rsidRPr="007513A5">
        <w:t>7.3.4</w:t>
      </w:r>
      <w:r w:rsidRPr="007513A5">
        <w:tab/>
      </w:r>
      <w:bookmarkStart w:id="186" w:name="_Hlk528876588"/>
      <w:r w:rsidRPr="007513A5">
        <w:t>EIS spherical coverage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6D874A7" w14:textId="77777777" w:rsidR="00320BD9" w:rsidRPr="007513A5" w:rsidRDefault="00320BD9" w:rsidP="00320BD9">
      <w:pPr>
        <w:keepNext/>
        <w:keepLines/>
        <w:spacing w:before="120"/>
        <w:ind w:left="1418" w:hanging="1418"/>
        <w:outlineLvl w:val="3"/>
        <w:rPr>
          <w:rFonts w:ascii="Arial" w:eastAsia="Malgun Gothic" w:hAnsi="Arial"/>
          <w:sz w:val="24"/>
        </w:rPr>
      </w:pPr>
      <w:r w:rsidRPr="007513A5">
        <w:rPr>
          <w:rFonts w:ascii="Arial" w:eastAsia="Malgun Gothic" w:hAnsi="Arial"/>
          <w:sz w:val="24"/>
        </w:rPr>
        <w:t>7.3.4.1</w:t>
      </w:r>
      <w:r w:rsidRPr="007513A5">
        <w:rPr>
          <w:rFonts w:ascii="Arial" w:eastAsia="Malgun Gothic" w:hAnsi="Arial"/>
          <w:sz w:val="24"/>
        </w:rPr>
        <w:tab/>
      </w:r>
      <w:bookmarkStart w:id="187" w:name="_Hlk528876724"/>
      <w:r w:rsidRPr="007513A5">
        <w:rPr>
          <w:rFonts w:ascii="Arial" w:eastAsia="Malgun Gothic" w:hAnsi="Arial"/>
          <w:sz w:val="24"/>
        </w:rPr>
        <w:t xml:space="preserve">EIS spherical coverage </w:t>
      </w:r>
      <w:bookmarkEnd w:id="187"/>
      <w:r w:rsidRPr="007513A5">
        <w:rPr>
          <w:rFonts w:ascii="Arial" w:eastAsia="Malgun Gothic" w:hAnsi="Arial"/>
          <w:sz w:val="24"/>
        </w:rPr>
        <w:t>for power class 1</w:t>
      </w:r>
    </w:p>
    <w:p w14:paraId="28FFF0BA" w14:textId="77777777" w:rsidR="00320BD9" w:rsidRPr="007513A5" w:rsidRDefault="00320BD9" w:rsidP="00320BD9">
      <w:pPr>
        <w:rPr>
          <w:rFonts w:eastAsia="Malgun Gothic"/>
        </w:rPr>
      </w:pPr>
      <w:r w:rsidRPr="007513A5">
        <w:rPr>
          <w:rFonts w:eastAsia="Malgun Gothic"/>
        </w:rPr>
        <w:t>The reference measurement channels and throughput criterion shall be as specified in clause 7.3.2.1</w:t>
      </w:r>
    </w:p>
    <w:p w14:paraId="7DC2E309" w14:textId="77777777" w:rsidR="00320BD9" w:rsidRPr="007513A5" w:rsidRDefault="00320BD9" w:rsidP="00320BD9">
      <w:pPr>
        <w:rPr>
          <w:rFonts w:eastAsia="Malgun Gothic"/>
        </w:rPr>
      </w:pPr>
      <w:r w:rsidRPr="007513A5">
        <w:rPr>
          <w:rFonts w:eastAsia="Malgun Gothic"/>
        </w:rPr>
        <w:t>The maximum EIS at the 85</w:t>
      </w:r>
      <w:r w:rsidRPr="007513A5">
        <w:rPr>
          <w:rFonts w:eastAsia="Malgun Gothic"/>
          <w:vertAlign w:val="superscript"/>
        </w:rPr>
        <w:t>th</w:t>
      </w:r>
      <w:r w:rsidRPr="007513A5">
        <w:rPr>
          <w:rFonts w:eastAsia="Malgun Gothic"/>
        </w:rPr>
        <w:t xml:space="preserve"> percentile of the CCDF of EIS measured over the full sphere around the UE is defined as the spherical coverage requirement and is found in Table 7.3.4.1-1 below. The requirement is verified with the test metric of EIS (Link=Spherical coverage grid, </w:t>
      </w:r>
      <w:proofErr w:type="spellStart"/>
      <w:r w:rsidRPr="007513A5">
        <w:rPr>
          <w:rFonts w:eastAsia="Malgun Gothic"/>
        </w:rPr>
        <w:t>Meas</w:t>
      </w:r>
      <w:proofErr w:type="spellEnd"/>
      <w:r w:rsidRPr="007513A5">
        <w:rPr>
          <w:rFonts w:eastAsia="Malgun Gothic"/>
        </w:rPr>
        <w:t>=Link angle).</w:t>
      </w:r>
    </w:p>
    <w:p w14:paraId="388CDDCF" w14:textId="77777777" w:rsidR="00320BD9" w:rsidRPr="007513A5" w:rsidRDefault="00320BD9" w:rsidP="00320BD9">
      <w:pPr>
        <w:pStyle w:val="TH"/>
      </w:pPr>
      <w:r w:rsidRPr="007513A5">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0BD9" w:rsidRPr="007513A5" w14:paraId="2CDD03F3" w14:textId="77777777" w:rsidTr="00320BD9">
        <w:tc>
          <w:tcPr>
            <w:tcW w:w="1256" w:type="dxa"/>
            <w:vMerge w:val="restart"/>
            <w:shd w:val="clear" w:color="auto" w:fill="auto"/>
          </w:tcPr>
          <w:p w14:paraId="0F262CB0" w14:textId="77777777" w:rsidR="00320BD9" w:rsidRPr="007513A5" w:rsidRDefault="00320BD9" w:rsidP="00320BD9">
            <w:pPr>
              <w:pStyle w:val="TAH"/>
            </w:pPr>
            <w:r w:rsidRPr="007513A5">
              <w:t>Operating band</w:t>
            </w:r>
          </w:p>
        </w:tc>
        <w:tc>
          <w:tcPr>
            <w:tcW w:w="6867" w:type="dxa"/>
            <w:gridSpan w:val="4"/>
            <w:shd w:val="clear" w:color="auto" w:fill="auto"/>
            <w:vAlign w:val="center"/>
          </w:tcPr>
          <w:p w14:paraId="468D1149" w14:textId="77777777" w:rsidR="00320BD9" w:rsidRPr="007513A5" w:rsidRDefault="00320BD9" w:rsidP="00320BD9">
            <w:pPr>
              <w:pStyle w:val="TAH"/>
            </w:pPr>
            <w:r w:rsidRPr="007513A5">
              <w:t>EIS at 85</w:t>
            </w:r>
            <w:r w:rsidRPr="007513A5">
              <w:rPr>
                <w:vertAlign w:val="superscript"/>
              </w:rPr>
              <w:t xml:space="preserve">th </w:t>
            </w:r>
            <w:r w:rsidRPr="007513A5">
              <w:t>%-tile CCDF (dBm) / Channel bandwidth</w:t>
            </w:r>
          </w:p>
        </w:tc>
      </w:tr>
      <w:tr w:rsidR="00320BD9" w:rsidRPr="007513A5" w14:paraId="2ECC0A2E" w14:textId="77777777" w:rsidTr="00320BD9">
        <w:tc>
          <w:tcPr>
            <w:tcW w:w="1256" w:type="dxa"/>
            <w:vMerge/>
            <w:shd w:val="clear" w:color="auto" w:fill="auto"/>
          </w:tcPr>
          <w:p w14:paraId="35ED405E" w14:textId="77777777" w:rsidR="00320BD9" w:rsidRPr="007513A5" w:rsidRDefault="00320BD9" w:rsidP="00320BD9">
            <w:pPr>
              <w:pStyle w:val="TAH"/>
            </w:pPr>
          </w:p>
        </w:tc>
        <w:tc>
          <w:tcPr>
            <w:tcW w:w="1716" w:type="dxa"/>
            <w:shd w:val="clear" w:color="auto" w:fill="auto"/>
            <w:vAlign w:val="center"/>
          </w:tcPr>
          <w:p w14:paraId="69CB2DBD" w14:textId="77777777" w:rsidR="00320BD9" w:rsidRPr="007513A5" w:rsidRDefault="00320BD9" w:rsidP="00320BD9">
            <w:pPr>
              <w:pStyle w:val="TAH"/>
            </w:pPr>
            <w:r w:rsidRPr="007513A5">
              <w:t>50 MHz</w:t>
            </w:r>
          </w:p>
        </w:tc>
        <w:tc>
          <w:tcPr>
            <w:tcW w:w="1717" w:type="dxa"/>
            <w:shd w:val="clear" w:color="auto" w:fill="auto"/>
          </w:tcPr>
          <w:p w14:paraId="32A69277" w14:textId="77777777" w:rsidR="00320BD9" w:rsidRPr="007513A5" w:rsidRDefault="00320BD9" w:rsidP="00320BD9">
            <w:pPr>
              <w:pStyle w:val="TAH"/>
            </w:pPr>
            <w:r w:rsidRPr="007513A5">
              <w:t>100 MHz</w:t>
            </w:r>
          </w:p>
        </w:tc>
        <w:tc>
          <w:tcPr>
            <w:tcW w:w="1717" w:type="dxa"/>
            <w:shd w:val="clear" w:color="auto" w:fill="auto"/>
          </w:tcPr>
          <w:p w14:paraId="3B4D9ACD" w14:textId="77777777" w:rsidR="00320BD9" w:rsidRPr="007513A5" w:rsidRDefault="00320BD9" w:rsidP="00320BD9">
            <w:pPr>
              <w:pStyle w:val="TAH"/>
            </w:pPr>
            <w:r w:rsidRPr="007513A5">
              <w:t>200 MHz</w:t>
            </w:r>
          </w:p>
        </w:tc>
        <w:tc>
          <w:tcPr>
            <w:tcW w:w="1717" w:type="dxa"/>
            <w:shd w:val="clear" w:color="auto" w:fill="auto"/>
          </w:tcPr>
          <w:p w14:paraId="2B386D76" w14:textId="77777777" w:rsidR="00320BD9" w:rsidRPr="007513A5" w:rsidRDefault="00320BD9" w:rsidP="00320BD9">
            <w:pPr>
              <w:pStyle w:val="TAH"/>
            </w:pPr>
            <w:r w:rsidRPr="007513A5">
              <w:t>400 MHz</w:t>
            </w:r>
          </w:p>
        </w:tc>
      </w:tr>
      <w:tr w:rsidR="00320BD9" w:rsidRPr="007513A5" w14:paraId="60BD924A" w14:textId="77777777" w:rsidTr="00320BD9">
        <w:tc>
          <w:tcPr>
            <w:tcW w:w="1256" w:type="dxa"/>
            <w:shd w:val="clear" w:color="auto" w:fill="auto"/>
          </w:tcPr>
          <w:p w14:paraId="64AF5708" w14:textId="77777777" w:rsidR="00320BD9" w:rsidRPr="007513A5" w:rsidRDefault="00320BD9" w:rsidP="00320BD9">
            <w:pPr>
              <w:pStyle w:val="TAC"/>
            </w:pPr>
            <w:r w:rsidRPr="007513A5">
              <w:t>n257</w:t>
            </w:r>
          </w:p>
        </w:tc>
        <w:tc>
          <w:tcPr>
            <w:tcW w:w="1716" w:type="dxa"/>
            <w:shd w:val="clear" w:color="auto" w:fill="auto"/>
          </w:tcPr>
          <w:p w14:paraId="35AAC352" w14:textId="77777777" w:rsidR="00320BD9" w:rsidRPr="007513A5" w:rsidRDefault="00320BD9" w:rsidP="00320BD9">
            <w:pPr>
              <w:pStyle w:val="TAC"/>
              <w:rPr>
                <w:rFonts w:eastAsia="Malgun Gothic"/>
                <w:szCs w:val="18"/>
              </w:rPr>
            </w:pPr>
            <w:r w:rsidRPr="007513A5">
              <w:rPr>
                <w:szCs w:val="18"/>
              </w:rPr>
              <w:t>-89.5</w:t>
            </w:r>
          </w:p>
        </w:tc>
        <w:tc>
          <w:tcPr>
            <w:tcW w:w="1717" w:type="dxa"/>
            <w:shd w:val="clear" w:color="auto" w:fill="auto"/>
          </w:tcPr>
          <w:p w14:paraId="7313EC77" w14:textId="77777777" w:rsidR="00320BD9" w:rsidRPr="007513A5" w:rsidRDefault="00320BD9" w:rsidP="00320BD9">
            <w:pPr>
              <w:pStyle w:val="TAC"/>
              <w:rPr>
                <w:rFonts w:eastAsia="Malgun Gothic"/>
                <w:szCs w:val="18"/>
              </w:rPr>
            </w:pPr>
            <w:r w:rsidRPr="007513A5">
              <w:rPr>
                <w:szCs w:val="18"/>
              </w:rPr>
              <w:t>-86.5</w:t>
            </w:r>
          </w:p>
        </w:tc>
        <w:tc>
          <w:tcPr>
            <w:tcW w:w="1717" w:type="dxa"/>
            <w:shd w:val="clear" w:color="auto" w:fill="auto"/>
          </w:tcPr>
          <w:p w14:paraId="5E637C9A" w14:textId="77777777" w:rsidR="00320BD9" w:rsidRPr="007513A5" w:rsidRDefault="00320BD9" w:rsidP="00320BD9">
            <w:pPr>
              <w:pStyle w:val="TAC"/>
              <w:rPr>
                <w:rFonts w:eastAsia="Malgun Gothic"/>
                <w:szCs w:val="18"/>
              </w:rPr>
            </w:pPr>
            <w:r w:rsidRPr="007513A5">
              <w:rPr>
                <w:szCs w:val="18"/>
              </w:rPr>
              <w:t>-83.5</w:t>
            </w:r>
          </w:p>
        </w:tc>
        <w:tc>
          <w:tcPr>
            <w:tcW w:w="1717" w:type="dxa"/>
            <w:shd w:val="clear" w:color="auto" w:fill="auto"/>
          </w:tcPr>
          <w:p w14:paraId="29B00506" w14:textId="77777777" w:rsidR="00320BD9" w:rsidRPr="007513A5" w:rsidRDefault="00320BD9" w:rsidP="00320BD9">
            <w:pPr>
              <w:pStyle w:val="TAC"/>
              <w:rPr>
                <w:rFonts w:eastAsia="Malgun Gothic"/>
                <w:szCs w:val="18"/>
              </w:rPr>
            </w:pPr>
            <w:r w:rsidRPr="007513A5">
              <w:rPr>
                <w:szCs w:val="18"/>
              </w:rPr>
              <w:t>-80.5</w:t>
            </w:r>
          </w:p>
        </w:tc>
      </w:tr>
      <w:tr w:rsidR="00320BD9" w:rsidRPr="007513A5" w14:paraId="24240470" w14:textId="77777777" w:rsidTr="00320BD9">
        <w:tc>
          <w:tcPr>
            <w:tcW w:w="1256" w:type="dxa"/>
            <w:shd w:val="clear" w:color="auto" w:fill="auto"/>
          </w:tcPr>
          <w:p w14:paraId="63A21C4A" w14:textId="77777777" w:rsidR="00320BD9" w:rsidRPr="007513A5" w:rsidRDefault="00320BD9" w:rsidP="00320BD9">
            <w:pPr>
              <w:pStyle w:val="TAC"/>
            </w:pPr>
            <w:r w:rsidRPr="007513A5">
              <w:rPr>
                <w:lang w:val="en-US"/>
              </w:rPr>
              <w:t>n258</w:t>
            </w:r>
          </w:p>
        </w:tc>
        <w:tc>
          <w:tcPr>
            <w:tcW w:w="1716" w:type="dxa"/>
            <w:shd w:val="clear" w:color="auto" w:fill="auto"/>
          </w:tcPr>
          <w:p w14:paraId="5D2422F0" w14:textId="77777777" w:rsidR="00320BD9" w:rsidRPr="007513A5" w:rsidRDefault="00320BD9" w:rsidP="00320BD9">
            <w:pPr>
              <w:pStyle w:val="TAC"/>
              <w:rPr>
                <w:rFonts w:eastAsia="Malgun Gothic"/>
                <w:szCs w:val="18"/>
              </w:rPr>
            </w:pPr>
            <w:r w:rsidRPr="007513A5">
              <w:rPr>
                <w:szCs w:val="18"/>
              </w:rPr>
              <w:t>-89.5</w:t>
            </w:r>
          </w:p>
        </w:tc>
        <w:tc>
          <w:tcPr>
            <w:tcW w:w="1717" w:type="dxa"/>
            <w:shd w:val="clear" w:color="auto" w:fill="auto"/>
          </w:tcPr>
          <w:p w14:paraId="4E5D4C25" w14:textId="77777777" w:rsidR="00320BD9" w:rsidRPr="007513A5" w:rsidRDefault="00320BD9" w:rsidP="00320BD9">
            <w:pPr>
              <w:pStyle w:val="TAC"/>
              <w:rPr>
                <w:rFonts w:eastAsia="Malgun Gothic"/>
                <w:szCs w:val="18"/>
              </w:rPr>
            </w:pPr>
            <w:r w:rsidRPr="007513A5">
              <w:rPr>
                <w:szCs w:val="18"/>
              </w:rPr>
              <w:t>-86.5</w:t>
            </w:r>
          </w:p>
        </w:tc>
        <w:tc>
          <w:tcPr>
            <w:tcW w:w="1717" w:type="dxa"/>
            <w:shd w:val="clear" w:color="auto" w:fill="auto"/>
          </w:tcPr>
          <w:p w14:paraId="6C3F040D" w14:textId="77777777" w:rsidR="00320BD9" w:rsidRPr="007513A5" w:rsidRDefault="00320BD9" w:rsidP="00320BD9">
            <w:pPr>
              <w:pStyle w:val="TAC"/>
              <w:rPr>
                <w:rFonts w:eastAsia="Malgun Gothic"/>
                <w:szCs w:val="18"/>
              </w:rPr>
            </w:pPr>
            <w:r w:rsidRPr="007513A5">
              <w:rPr>
                <w:szCs w:val="18"/>
              </w:rPr>
              <w:t>-83.5</w:t>
            </w:r>
          </w:p>
        </w:tc>
        <w:tc>
          <w:tcPr>
            <w:tcW w:w="1717" w:type="dxa"/>
            <w:shd w:val="clear" w:color="auto" w:fill="auto"/>
          </w:tcPr>
          <w:p w14:paraId="488B540B" w14:textId="77777777" w:rsidR="00320BD9" w:rsidRPr="007513A5" w:rsidRDefault="00320BD9" w:rsidP="00320BD9">
            <w:pPr>
              <w:pStyle w:val="TAC"/>
              <w:rPr>
                <w:rFonts w:eastAsia="Malgun Gothic"/>
                <w:szCs w:val="18"/>
              </w:rPr>
            </w:pPr>
            <w:r w:rsidRPr="007513A5">
              <w:rPr>
                <w:szCs w:val="18"/>
              </w:rPr>
              <w:t>-80.5</w:t>
            </w:r>
          </w:p>
        </w:tc>
      </w:tr>
      <w:tr w:rsidR="00320BD9" w:rsidRPr="007513A5" w14:paraId="554C2940" w14:textId="77777777" w:rsidTr="00320BD9">
        <w:tc>
          <w:tcPr>
            <w:tcW w:w="1256" w:type="dxa"/>
            <w:shd w:val="clear" w:color="auto" w:fill="auto"/>
          </w:tcPr>
          <w:p w14:paraId="14CAF962" w14:textId="77777777" w:rsidR="00320BD9" w:rsidRPr="007513A5" w:rsidRDefault="00320BD9" w:rsidP="00320BD9">
            <w:pPr>
              <w:pStyle w:val="TAC"/>
            </w:pPr>
            <w:r w:rsidRPr="007513A5">
              <w:rPr>
                <w:lang w:val="en-US"/>
              </w:rPr>
              <w:t>n260</w:t>
            </w:r>
          </w:p>
        </w:tc>
        <w:tc>
          <w:tcPr>
            <w:tcW w:w="1716" w:type="dxa"/>
            <w:shd w:val="clear" w:color="auto" w:fill="auto"/>
          </w:tcPr>
          <w:p w14:paraId="49CDDD06" w14:textId="77777777" w:rsidR="00320BD9" w:rsidRPr="007513A5" w:rsidRDefault="00320BD9" w:rsidP="00320BD9">
            <w:pPr>
              <w:pStyle w:val="TAC"/>
              <w:rPr>
                <w:rFonts w:eastAsia="Malgun Gothic"/>
                <w:szCs w:val="18"/>
              </w:rPr>
            </w:pPr>
            <w:r w:rsidRPr="007513A5">
              <w:rPr>
                <w:szCs w:val="18"/>
              </w:rPr>
              <w:t>-86.5</w:t>
            </w:r>
          </w:p>
        </w:tc>
        <w:tc>
          <w:tcPr>
            <w:tcW w:w="1717" w:type="dxa"/>
            <w:shd w:val="clear" w:color="auto" w:fill="auto"/>
          </w:tcPr>
          <w:p w14:paraId="79A50066" w14:textId="77777777" w:rsidR="00320BD9" w:rsidRPr="007513A5" w:rsidRDefault="00320BD9" w:rsidP="00320BD9">
            <w:pPr>
              <w:pStyle w:val="TAC"/>
              <w:rPr>
                <w:rFonts w:eastAsia="Malgun Gothic"/>
                <w:szCs w:val="18"/>
              </w:rPr>
            </w:pPr>
            <w:r w:rsidRPr="007513A5">
              <w:rPr>
                <w:szCs w:val="18"/>
              </w:rPr>
              <w:t>-83.5</w:t>
            </w:r>
          </w:p>
        </w:tc>
        <w:tc>
          <w:tcPr>
            <w:tcW w:w="1717" w:type="dxa"/>
            <w:shd w:val="clear" w:color="auto" w:fill="auto"/>
          </w:tcPr>
          <w:p w14:paraId="4A0D455C" w14:textId="77777777" w:rsidR="00320BD9" w:rsidRPr="007513A5" w:rsidRDefault="00320BD9" w:rsidP="00320BD9">
            <w:pPr>
              <w:pStyle w:val="TAC"/>
              <w:rPr>
                <w:rFonts w:eastAsia="Malgun Gothic"/>
                <w:szCs w:val="18"/>
              </w:rPr>
            </w:pPr>
            <w:r w:rsidRPr="007513A5">
              <w:rPr>
                <w:szCs w:val="18"/>
              </w:rPr>
              <w:t>-80.5</w:t>
            </w:r>
          </w:p>
        </w:tc>
        <w:tc>
          <w:tcPr>
            <w:tcW w:w="1717" w:type="dxa"/>
            <w:shd w:val="clear" w:color="auto" w:fill="auto"/>
          </w:tcPr>
          <w:p w14:paraId="7A2AC172" w14:textId="77777777" w:rsidR="00320BD9" w:rsidRPr="007513A5" w:rsidRDefault="00320BD9" w:rsidP="00320BD9">
            <w:pPr>
              <w:pStyle w:val="TAC"/>
              <w:rPr>
                <w:rFonts w:eastAsia="Malgun Gothic"/>
                <w:szCs w:val="18"/>
              </w:rPr>
            </w:pPr>
            <w:r w:rsidRPr="007513A5">
              <w:rPr>
                <w:szCs w:val="18"/>
              </w:rPr>
              <w:t>-77.5</w:t>
            </w:r>
          </w:p>
        </w:tc>
      </w:tr>
      <w:tr w:rsidR="00320BD9" w:rsidRPr="007513A5" w14:paraId="15250C2F" w14:textId="77777777" w:rsidTr="00320BD9">
        <w:tc>
          <w:tcPr>
            <w:tcW w:w="1256" w:type="dxa"/>
            <w:shd w:val="clear" w:color="auto" w:fill="auto"/>
          </w:tcPr>
          <w:p w14:paraId="65D75962" w14:textId="77777777" w:rsidR="00320BD9" w:rsidRPr="007513A5" w:rsidRDefault="00320BD9" w:rsidP="00320BD9">
            <w:pPr>
              <w:pStyle w:val="TAC"/>
              <w:rPr>
                <w:lang w:val="en-US"/>
              </w:rPr>
            </w:pPr>
            <w:r w:rsidRPr="007513A5">
              <w:rPr>
                <w:lang w:val="en-US"/>
              </w:rPr>
              <w:t>n261</w:t>
            </w:r>
          </w:p>
        </w:tc>
        <w:tc>
          <w:tcPr>
            <w:tcW w:w="1716" w:type="dxa"/>
            <w:shd w:val="clear" w:color="auto" w:fill="auto"/>
          </w:tcPr>
          <w:p w14:paraId="118CFC57" w14:textId="77777777" w:rsidR="00320BD9" w:rsidRPr="007513A5" w:rsidRDefault="00320BD9" w:rsidP="00320BD9">
            <w:pPr>
              <w:pStyle w:val="TAC"/>
              <w:rPr>
                <w:rFonts w:eastAsia="Malgun Gothic"/>
                <w:szCs w:val="18"/>
              </w:rPr>
            </w:pPr>
            <w:r w:rsidRPr="007513A5">
              <w:rPr>
                <w:szCs w:val="18"/>
              </w:rPr>
              <w:t>-89.5</w:t>
            </w:r>
          </w:p>
        </w:tc>
        <w:tc>
          <w:tcPr>
            <w:tcW w:w="1717" w:type="dxa"/>
            <w:shd w:val="clear" w:color="auto" w:fill="auto"/>
          </w:tcPr>
          <w:p w14:paraId="68B9531F" w14:textId="77777777" w:rsidR="00320BD9" w:rsidRPr="007513A5" w:rsidRDefault="00320BD9" w:rsidP="00320BD9">
            <w:pPr>
              <w:pStyle w:val="TAC"/>
              <w:rPr>
                <w:rFonts w:eastAsia="Malgun Gothic"/>
                <w:szCs w:val="18"/>
              </w:rPr>
            </w:pPr>
            <w:r w:rsidRPr="007513A5">
              <w:rPr>
                <w:szCs w:val="18"/>
              </w:rPr>
              <w:t>-86.5</w:t>
            </w:r>
          </w:p>
        </w:tc>
        <w:tc>
          <w:tcPr>
            <w:tcW w:w="1717" w:type="dxa"/>
            <w:shd w:val="clear" w:color="auto" w:fill="auto"/>
          </w:tcPr>
          <w:p w14:paraId="28B6AAF9" w14:textId="77777777" w:rsidR="00320BD9" w:rsidRPr="007513A5" w:rsidRDefault="00320BD9" w:rsidP="00320BD9">
            <w:pPr>
              <w:pStyle w:val="TAC"/>
              <w:rPr>
                <w:rFonts w:eastAsia="Malgun Gothic"/>
                <w:szCs w:val="18"/>
              </w:rPr>
            </w:pPr>
            <w:r w:rsidRPr="007513A5">
              <w:rPr>
                <w:szCs w:val="18"/>
              </w:rPr>
              <w:t>-83.5</w:t>
            </w:r>
          </w:p>
        </w:tc>
        <w:tc>
          <w:tcPr>
            <w:tcW w:w="1717" w:type="dxa"/>
            <w:shd w:val="clear" w:color="auto" w:fill="auto"/>
          </w:tcPr>
          <w:p w14:paraId="02C9DCB7" w14:textId="77777777" w:rsidR="00320BD9" w:rsidRPr="007513A5" w:rsidRDefault="00320BD9" w:rsidP="00320BD9">
            <w:pPr>
              <w:pStyle w:val="TAC"/>
              <w:rPr>
                <w:szCs w:val="18"/>
              </w:rPr>
            </w:pPr>
            <w:r w:rsidRPr="007513A5">
              <w:rPr>
                <w:szCs w:val="18"/>
              </w:rPr>
              <w:t>-80.5</w:t>
            </w:r>
          </w:p>
        </w:tc>
      </w:tr>
      <w:tr w:rsidR="00320BD9" w:rsidRPr="007513A5" w14:paraId="1584484B" w14:textId="77777777" w:rsidTr="00320BD9">
        <w:tc>
          <w:tcPr>
            <w:tcW w:w="8123" w:type="dxa"/>
            <w:gridSpan w:val="5"/>
            <w:shd w:val="clear" w:color="auto" w:fill="auto"/>
          </w:tcPr>
          <w:p w14:paraId="4951274A" w14:textId="77777777" w:rsidR="00320BD9" w:rsidRPr="007513A5" w:rsidRDefault="00320BD9" w:rsidP="00320BD9">
            <w:pPr>
              <w:pStyle w:val="TAN"/>
            </w:pPr>
            <w:r w:rsidRPr="007513A5">
              <w:t>NOTE 1:</w:t>
            </w:r>
            <w:r w:rsidRPr="007513A5">
              <w:tab/>
              <w:t>The transmitter shall be set to P</w:t>
            </w:r>
            <w:r w:rsidRPr="007513A5">
              <w:rPr>
                <w:vertAlign w:val="subscript"/>
              </w:rPr>
              <w:t>UMAX</w:t>
            </w:r>
            <w:r w:rsidRPr="007513A5">
              <w:t xml:space="preserve"> as defined in clause 6.2.4</w:t>
            </w:r>
          </w:p>
          <w:p w14:paraId="495D25E9" w14:textId="6D6CA818" w:rsidR="00320BD9" w:rsidRPr="007513A5" w:rsidRDefault="00320BD9" w:rsidP="00320BD9">
            <w:pPr>
              <w:pStyle w:val="TAN"/>
            </w:pPr>
            <w:r w:rsidRPr="007513A5">
              <w:t>NOTE 2:</w:t>
            </w:r>
            <w:r w:rsidRPr="007513A5">
              <w:tab/>
              <w:t xml:space="preserve">The EIS spherical coverage requirements are </w:t>
            </w:r>
            <w:del w:id="188" w:author="vivo" w:date="2022-04-22T14:57:00Z">
              <w:r w:rsidRPr="007513A5" w:rsidDel="006A5E27">
                <w:delText xml:space="preserve">verified </w:delText>
              </w:r>
            </w:del>
            <w:ins w:id="189" w:author="vivo" w:date="2022-04-22T14:57:00Z">
              <w:r w:rsidR="006A5E27">
                <w:t>applicable</w:t>
              </w:r>
              <w:r w:rsidR="006A5E27" w:rsidRPr="007513A5">
                <w:t xml:space="preserve"> </w:t>
              </w:r>
            </w:ins>
            <w:r w:rsidRPr="007513A5">
              <w:t>only under normal thermal conditions as defined in Annex E.2.1.</w:t>
            </w:r>
          </w:p>
        </w:tc>
      </w:tr>
    </w:tbl>
    <w:p w14:paraId="0ED62743" w14:textId="77777777" w:rsidR="00320BD9" w:rsidRPr="007513A5" w:rsidRDefault="00320BD9" w:rsidP="00320BD9">
      <w:pPr>
        <w:rPr>
          <w:rFonts w:eastAsia="Malgun Gothic"/>
        </w:rPr>
      </w:pPr>
    </w:p>
    <w:p w14:paraId="48ACE9CA" w14:textId="77777777" w:rsidR="00320BD9" w:rsidRPr="007513A5" w:rsidRDefault="00320BD9" w:rsidP="00320BD9">
      <w:pPr>
        <w:rPr>
          <w:rFonts w:eastAsia="Malgun Gothic"/>
        </w:rPr>
      </w:pPr>
      <w:r w:rsidRPr="007513A5">
        <w:rPr>
          <w:rFonts w:eastAsia="Malgun Gothic"/>
        </w:rPr>
        <w:t>The requirement shall be met for an uplink transmission using QPSK DFT-s-OFDM waveforms and for uplink transmission bandwidth less than or equal to that specified in Table 7.3.2.1-2.</w:t>
      </w:r>
    </w:p>
    <w:p w14:paraId="2C91C9EB" w14:textId="77777777" w:rsidR="00320BD9" w:rsidRPr="007513A5" w:rsidRDefault="00320BD9" w:rsidP="00320BD9">
      <w:pPr>
        <w:rPr>
          <w:rFonts w:eastAsia="Malgun Gothic"/>
          <w:snapToGrid w:val="0"/>
        </w:rPr>
      </w:pPr>
      <w:r w:rsidRPr="007513A5">
        <w:rPr>
          <w:rFonts w:eastAsia="Malgun Gothic"/>
        </w:rPr>
        <w:t xml:space="preserve">Unless given by Table 7.3.2.1-3, </w:t>
      </w:r>
      <w:r w:rsidRPr="007513A5">
        <w:rPr>
          <w:rFonts w:eastAsia="Malgun Gothic"/>
          <w:snapToGrid w:val="0"/>
        </w:rPr>
        <w:t xml:space="preserve">the minimum requirements </w:t>
      </w:r>
      <w:r w:rsidRPr="007513A5">
        <w:rPr>
          <w:rFonts w:eastAsia="Malgun Gothic"/>
        </w:rPr>
        <w:t xml:space="preserve">for reference sensitivity </w:t>
      </w:r>
      <w:r w:rsidRPr="007513A5">
        <w:rPr>
          <w:rFonts w:eastAsia="Malgun Gothic"/>
          <w:snapToGrid w:val="0"/>
        </w:rPr>
        <w:t xml:space="preserve">shall be verified with the network signalling value NS_200 (Table 6.2.3-1) configured. </w:t>
      </w:r>
    </w:p>
    <w:p w14:paraId="6FFC068C" w14:textId="77777777" w:rsidR="00320BD9" w:rsidRPr="007513A5" w:rsidRDefault="00320BD9" w:rsidP="00320BD9">
      <w:pPr>
        <w:keepNext/>
        <w:keepLines/>
        <w:spacing w:before="120"/>
        <w:ind w:left="1418" w:hanging="1418"/>
        <w:outlineLvl w:val="3"/>
        <w:rPr>
          <w:rFonts w:ascii="Arial" w:eastAsia="Malgun Gothic" w:hAnsi="Arial"/>
          <w:sz w:val="24"/>
        </w:rPr>
      </w:pPr>
      <w:r w:rsidRPr="007513A5">
        <w:rPr>
          <w:rFonts w:ascii="Arial" w:eastAsia="Malgun Gothic" w:hAnsi="Arial"/>
          <w:sz w:val="24"/>
        </w:rPr>
        <w:t>7.3.4.2</w:t>
      </w:r>
      <w:r w:rsidRPr="007513A5">
        <w:rPr>
          <w:rFonts w:ascii="Arial" w:eastAsia="Malgun Gothic" w:hAnsi="Arial"/>
          <w:sz w:val="24"/>
        </w:rPr>
        <w:tab/>
        <w:t>EIS spherical coverage for power class 2</w:t>
      </w:r>
    </w:p>
    <w:p w14:paraId="32942252" w14:textId="77777777" w:rsidR="00320BD9" w:rsidRPr="007513A5" w:rsidRDefault="00320BD9" w:rsidP="00320BD9">
      <w:pPr>
        <w:rPr>
          <w:rFonts w:eastAsia="Malgun Gothic"/>
        </w:rPr>
      </w:pPr>
      <w:r w:rsidRPr="007513A5">
        <w:rPr>
          <w:rFonts w:eastAsia="Malgun Gothic"/>
        </w:rPr>
        <w:t>The reference measurement channels and throughput criterion shall be as specified in clause 7.3.2.2</w:t>
      </w:r>
    </w:p>
    <w:p w14:paraId="77F56832" w14:textId="77777777" w:rsidR="00320BD9" w:rsidRPr="007513A5" w:rsidRDefault="00320BD9" w:rsidP="00320BD9">
      <w:pPr>
        <w:rPr>
          <w:rFonts w:eastAsia="Malgun Gothic"/>
        </w:rPr>
      </w:pPr>
      <w:r w:rsidRPr="007513A5">
        <w:rPr>
          <w:rFonts w:eastAsia="Malgun Gothic"/>
        </w:rPr>
        <w:t>The maximum EIS at the 60</w:t>
      </w:r>
      <w:r w:rsidRPr="007513A5">
        <w:rPr>
          <w:rFonts w:eastAsia="Malgun Gothic"/>
          <w:vertAlign w:val="superscript"/>
        </w:rPr>
        <w:t>th</w:t>
      </w:r>
      <w:r w:rsidRPr="007513A5">
        <w:rPr>
          <w:rFonts w:eastAsia="Malgun Gothic"/>
        </w:rPr>
        <w:t xml:space="preserve"> percentile of the CCDF of EIS measured over the full sphere around the UE is defined as the spherical coverage requirement and is found in Table 7.3.4.2-1 below. The requirement is verified with the test metric of EIS (Link=Spherical coverage grid, </w:t>
      </w:r>
      <w:proofErr w:type="spellStart"/>
      <w:r w:rsidRPr="007513A5">
        <w:rPr>
          <w:rFonts w:eastAsia="Malgun Gothic"/>
        </w:rPr>
        <w:t>Meas</w:t>
      </w:r>
      <w:proofErr w:type="spellEnd"/>
      <w:r w:rsidRPr="007513A5">
        <w:rPr>
          <w:rFonts w:eastAsia="Malgun Gothic"/>
        </w:rPr>
        <w:t>=Link angle).</w:t>
      </w:r>
    </w:p>
    <w:p w14:paraId="1CAB4026" w14:textId="77777777" w:rsidR="00320BD9" w:rsidRPr="007513A5" w:rsidRDefault="00320BD9" w:rsidP="00320BD9">
      <w:pPr>
        <w:pStyle w:val="TH"/>
      </w:pPr>
      <w:r w:rsidRPr="007513A5">
        <w:lastRenderedPageBreak/>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0BD9" w:rsidRPr="007513A5" w14:paraId="0A3B0AC3" w14:textId="77777777" w:rsidTr="00320BD9">
        <w:trPr>
          <w:jc w:val="center"/>
        </w:trPr>
        <w:tc>
          <w:tcPr>
            <w:tcW w:w="1642" w:type="dxa"/>
            <w:vMerge w:val="restart"/>
            <w:shd w:val="clear" w:color="auto" w:fill="auto"/>
          </w:tcPr>
          <w:p w14:paraId="70C8C08D"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Calibri" w:hAnsi="Arial"/>
                <w:b/>
                <w:sz w:val="18"/>
                <w:szCs w:val="22"/>
              </w:rPr>
              <w:t>Operating band</w:t>
            </w:r>
          </w:p>
        </w:tc>
        <w:tc>
          <w:tcPr>
            <w:tcW w:w="6572" w:type="dxa"/>
            <w:gridSpan w:val="4"/>
            <w:shd w:val="clear" w:color="auto" w:fill="auto"/>
            <w:vAlign w:val="center"/>
          </w:tcPr>
          <w:p w14:paraId="608FDDC0"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Malgun Gothic" w:hAnsi="Arial"/>
                <w:b/>
                <w:sz w:val="18"/>
              </w:rPr>
              <w:t>EIS at 60</w:t>
            </w:r>
            <w:r w:rsidRPr="007513A5">
              <w:rPr>
                <w:rFonts w:ascii="Arial" w:eastAsia="Malgun Gothic" w:hAnsi="Arial"/>
                <w:b/>
                <w:sz w:val="18"/>
                <w:vertAlign w:val="superscript"/>
              </w:rPr>
              <w:t xml:space="preserve">th </w:t>
            </w:r>
            <w:r w:rsidRPr="007513A5">
              <w:rPr>
                <w:rFonts w:ascii="Arial" w:eastAsia="Malgun Gothic" w:hAnsi="Arial"/>
                <w:b/>
                <w:sz w:val="18"/>
              </w:rPr>
              <w:t xml:space="preserve">%-tile CCDF (dBm) </w:t>
            </w:r>
            <w:r w:rsidRPr="007513A5">
              <w:rPr>
                <w:rFonts w:ascii="Arial" w:eastAsia="MS Mincho" w:hAnsi="Arial"/>
                <w:b/>
                <w:sz w:val="18"/>
                <w:szCs w:val="22"/>
              </w:rPr>
              <w:t>/ Channel bandwidth</w:t>
            </w:r>
          </w:p>
        </w:tc>
      </w:tr>
      <w:tr w:rsidR="00320BD9" w:rsidRPr="007513A5" w14:paraId="6FF7B56D" w14:textId="77777777" w:rsidTr="00320BD9">
        <w:trPr>
          <w:jc w:val="center"/>
        </w:trPr>
        <w:tc>
          <w:tcPr>
            <w:tcW w:w="1642" w:type="dxa"/>
            <w:vMerge/>
            <w:shd w:val="clear" w:color="auto" w:fill="auto"/>
          </w:tcPr>
          <w:p w14:paraId="16187F8F" w14:textId="77777777" w:rsidR="00320BD9" w:rsidRPr="007513A5" w:rsidRDefault="00320BD9" w:rsidP="00320BD9">
            <w:pPr>
              <w:keepNext/>
              <w:keepLines/>
              <w:spacing w:after="0"/>
              <w:jc w:val="center"/>
              <w:rPr>
                <w:rFonts w:ascii="Arial" w:eastAsia="Calibri" w:hAnsi="Arial"/>
                <w:b/>
                <w:sz w:val="18"/>
                <w:szCs w:val="22"/>
              </w:rPr>
            </w:pPr>
          </w:p>
        </w:tc>
        <w:tc>
          <w:tcPr>
            <w:tcW w:w="1643" w:type="dxa"/>
            <w:shd w:val="clear" w:color="auto" w:fill="auto"/>
            <w:vAlign w:val="center"/>
          </w:tcPr>
          <w:p w14:paraId="44E24493"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MS Mincho" w:hAnsi="Arial"/>
                <w:b/>
                <w:sz w:val="18"/>
                <w:szCs w:val="22"/>
              </w:rPr>
              <w:t>50 MHz</w:t>
            </w:r>
          </w:p>
        </w:tc>
        <w:tc>
          <w:tcPr>
            <w:tcW w:w="1643" w:type="dxa"/>
            <w:shd w:val="clear" w:color="auto" w:fill="auto"/>
          </w:tcPr>
          <w:p w14:paraId="376D9B03"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MS Mincho" w:hAnsi="Arial"/>
                <w:b/>
                <w:sz w:val="18"/>
                <w:szCs w:val="22"/>
              </w:rPr>
              <w:t>100 MHz</w:t>
            </w:r>
          </w:p>
        </w:tc>
        <w:tc>
          <w:tcPr>
            <w:tcW w:w="1643" w:type="dxa"/>
            <w:shd w:val="clear" w:color="auto" w:fill="auto"/>
          </w:tcPr>
          <w:p w14:paraId="02E0933E"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MS Mincho" w:hAnsi="Arial"/>
                <w:b/>
                <w:sz w:val="18"/>
                <w:szCs w:val="22"/>
              </w:rPr>
              <w:t>200 MHz</w:t>
            </w:r>
          </w:p>
        </w:tc>
        <w:tc>
          <w:tcPr>
            <w:tcW w:w="1643" w:type="dxa"/>
            <w:shd w:val="clear" w:color="auto" w:fill="auto"/>
          </w:tcPr>
          <w:p w14:paraId="7C7D5A22"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MS Mincho" w:hAnsi="Arial"/>
                <w:b/>
                <w:sz w:val="18"/>
                <w:szCs w:val="22"/>
              </w:rPr>
              <w:t>400 MHz</w:t>
            </w:r>
          </w:p>
        </w:tc>
      </w:tr>
      <w:tr w:rsidR="00320BD9" w:rsidRPr="007513A5" w14:paraId="17C69834" w14:textId="77777777" w:rsidTr="00320BD9">
        <w:trPr>
          <w:jc w:val="center"/>
        </w:trPr>
        <w:tc>
          <w:tcPr>
            <w:tcW w:w="1642" w:type="dxa"/>
            <w:shd w:val="clear" w:color="auto" w:fill="auto"/>
          </w:tcPr>
          <w:p w14:paraId="0CF7F6BC" w14:textId="77777777" w:rsidR="00320BD9" w:rsidRPr="007513A5" w:rsidRDefault="00320BD9" w:rsidP="00320BD9">
            <w:pPr>
              <w:pStyle w:val="TAC"/>
            </w:pPr>
            <w:r w:rsidRPr="007513A5">
              <w:t>n257</w:t>
            </w:r>
          </w:p>
        </w:tc>
        <w:tc>
          <w:tcPr>
            <w:tcW w:w="1643" w:type="dxa"/>
            <w:shd w:val="clear" w:color="auto" w:fill="auto"/>
          </w:tcPr>
          <w:p w14:paraId="1FC13F93" w14:textId="77777777" w:rsidR="00320BD9" w:rsidRPr="007513A5" w:rsidRDefault="00320BD9" w:rsidP="00320BD9">
            <w:pPr>
              <w:pStyle w:val="TAC"/>
              <w:rPr>
                <w:szCs w:val="18"/>
              </w:rPr>
            </w:pPr>
            <w:r w:rsidRPr="007513A5">
              <w:rPr>
                <w:szCs w:val="18"/>
                <w:lang w:eastAsia="ko-KR"/>
              </w:rPr>
              <w:t>-81.0</w:t>
            </w:r>
          </w:p>
        </w:tc>
        <w:tc>
          <w:tcPr>
            <w:tcW w:w="1643" w:type="dxa"/>
            <w:shd w:val="clear" w:color="auto" w:fill="auto"/>
          </w:tcPr>
          <w:p w14:paraId="53B0A37F" w14:textId="77777777" w:rsidR="00320BD9" w:rsidRPr="007513A5" w:rsidRDefault="00320BD9" w:rsidP="00320BD9">
            <w:pPr>
              <w:pStyle w:val="TAC"/>
              <w:rPr>
                <w:szCs w:val="18"/>
              </w:rPr>
            </w:pPr>
            <w:r w:rsidRPr="007513A5">
              <w:rPr>
                <w:szCs w:val="18"/>
                <w:lang w:eastAsia="ko-KR"/>
              </w:rPr>
              <w:t>-78.0</w:t>
            </w:r>
          </w:p>
        </w:tc>
        <w:tc>
          <w:tcPr>
            <w:tcW w:w="1643" w:type="dxa"/>
            <w:shd w:val="clear" w:color="auto" w:fill="auto"/>
          </w:tcPr>
          <w:p w14:paraId="3A7D28B6" w14:textId="77777777" w:rsidR="00320BD9" w:rsidRPr="007513A5" w:rsidRDefault="00320BD9" w:rsidP="00320BD9">
            <w:pPr>
              <w:pStyle w:val="TAC"/>
              <w:rPr>
                <w:szCs w:val="18"/>
              </w:rPr>
            </w:pPr>
            <w:r w:rsidRPr="007513A5">
              <w:rPr>
                <w:szCs w:val="18"/>
                <w:lang w:eastAsia="ko-KR"/>
              </w:rPr>
              <w:t>-75.0</w:t>
            </w:r>
          </w:p>
        </w:tc>
        <w:tc>
          <w:tcPr>
            <w:tcW w:w="1643" w:type="dxa"/>
            <w:shd w:val="clear" w:color="auto" w:fill="auto"/>
          </w:tcPr>
          <w:p w14:paraId="6E8FA555" w14:textId="77777777" w:rsidR="00320BD9" w:rsidRPr="007513A5" w:rsidRDefault="00320BD9" w:rsidP="00320BD9">
            <w:pPr>
              <w:pStyle w:val="TAC"/>
              <w:rPr>
                <w:szCs w:val="18"/>
              </w:rPr>
            </w:pPr>
            <w:r w:rsidRPr="007513A5">
              <w:rPr>
                <w:szCs w:val="18"/>
                <w:lang w:eastAsia="ko-KR"/>
              </w:rPr>
              <w:t>-72.0</w:t>
            </w:r>
          </w:p>
        </w:tc>
      </w:tr>
      <w:tr w:rsidR="00320BD9" w:rsidRPr="007513A5" w14:paraId="7D4F2E19" w14:textId="77777777" w:rsidTr="00320BD9">
        <w:trPr>
          <w:jc w:val="center"/>
        </w:trPr>
        <w:tc>
          <w:tcPr>
            <w:tcW w:w="1642" w:type="dxa"/>
            <w:shd w:val="clear" w:color="auto" w:fill="auto"/>
          </w:tcPr>
          <w:p w14:paraId="38C9D324" w14:textId="77777777" w:rsidR="00320BD9" w:rsidRPr="007513A5" w:rsidRDefault="00320BD9" w:rsidP="00320BD9">
            <w:pPr>
              <w:pStyle w:val="TAC"/>
            </w:pPr>
            <w:r w:rsidRPr="007513A5">
              <w:rPr>
                <w:rFonts w:eastAsia="MS Mincho"/>
                <w:lang w:val="en-US"/>
              </w:rPr>
              <w:t>n258</w:t>
            </w:r>
          </w:p>
        </w:tc>
        <w:tc>
          <w:tcPr>
            <w:tcW w:w="1643" w:type="dxa"/>
            <w:shd w:val="clear" w:color="auto" w:fill="auto"/>
          </w:tcPr>
          <w:p w14:paraId="31B5D429" w14:textId="77777777" w:rsidR="00320BD9" w:rsidRPr="007513A5" w:rsidRDefault="00320BD9" w:rsidP="00320BD9">
            <w:pPr>
              <w:pStyle w:val="TAC"/>
              <w:rPr>
                <w:szCs w:val="18"/>
              </w:rPr>
            </w:pPr>
            <w:r w:rsidRPr="007513A5">
              <w:rPr>
                <w:szCs w:val="18"/>
                <w:lang w:eastAsia="ko-KR"/>
              </w:rPr>
              <w:t>-81.0</w:t>
            </w:r>
          </w:p>
        </w:tc>
        <w:tc>
          <w:tcPr>
            <w:tcW w:w="1643" w:type="dxa"/>
            <w:shd w:val="clear" w:color="auto" w:fill="auto"/>
          </w:tcPr>
          <w:p w14:paraId="2798F8B2" w14:textId="77777777" w:rsidR="00320BD9" w:rsidRPr="007513A5" w:rsidRDefault="00320BD9" w:rsidP="00320BD9">
            <w:pPr>
              <w:pStyle w:val="TAC"/>
              <w:rPr>
                <w:szCs w:val="18"/>
              </w:rPr>
            </w:pPr>
            <w:r w:rsidRPr="007513A5">
              <w:rPr>
                <w:szCs w:val="18"/>
                <w:lang w:eastAsia="ko-KR"/>
              </w:rPr>
              <w:t>-78.0</w:t>
            </w:r>
          </w:p>
        </w:tc>
        <w:tc>
          <w:tcPr>
            <w:tcW w:w="1643" w:type="dxa"/>
            <w:shd w:val="clear" w:color="auto" w:fill="auto"/>
          </w:tcPr>
          <w:p w14:paraId="3289894D" w14:textId="77777777" w:rsidR="00320BD9" w:rsidRPr="007513A5" w:rsidRDefault="00320BD9" w:rsidP="00320BD9">
            <w:pPr>
              <w:pStyle w:val="TAC"/>
              <w:rPr>
                <w:szCs w:val="18"/>
              </w:rPr>
            </w:pPr>
            <w:r w:rsidRPr="007513A5">
              <w:rPr>
                <w:szCs w:val="18"/>
                <w:lang w:eastAsia="ko-KR"/>
              </w:rPr>
              <w:t>-75.0</w:t>
            </w:r>
          </w:p>
        </w:tc>
        <w:tc>
          <w:tcPr>
            <w:tcW w:w="1643" w:type="dxa"/>
            <w:shd w:val="clear" w:color="auto" w:fill="auto"/>
          </w:tcPr>
          <w:p w14:paraId="61651122" w14:textId="77777777" w:rsidR="00320BD9" w:rsidRPr="007513A5" w:rsidRDefault="00320BD9" w:rsidP="00320BD9">
            <w:pPr>
              <w:pStyle w:val="TAC"/>
              <w:rPr>
                <w:szCs w:val="18"/>
              </w:rPr>
            </w:pPr>
            <w:r w:rsidRPr="007513A5">
              <w:rPr>
                <w:szCs w:val="18"/>
                <w:lang w:eastAsia="ko-KR"/>
              </w:rPr>
              <w:t>-72.0</w:t>
            </w:r>
          </w:p>
        </w:tc>
      </w:tr>
      <w:tr w:rsidR="00320BD9" w:rsidRPr="007513A5" w14:paraId="261C1A4A" w14:textId="77777777" w:rsidTr="00320BD9">
        <w:trPr>
          <w:jc w:val="center"/>
        </w:trPr>
        <w:tc>
          <w:tcPr>
            <w:tcW w:w="1642" w:type="dxa"/>
            <w:shd w:val="clear" w:color="auto" w:fill="auto"/>
          </w:tcPr>
          <w:p w14:paraId="61A872BC" w14:textId="77777777" w:rsidR="00320BD9" w:rsidRPr="007513A5" w:rsidRDefault="00320BD9" w:rsidP="00320BD9">
            <w:pPr>
              <w:pStyle w:val="TAC"/>
            </w:pPr>
            <w:r w:rsidRPr="007513A5">
              <w:rPr>
                <w:rFonts w:eastAsia="MS Mincho"/>
                <w:lang w:val="en-US"/>
              </w:rPr>
              <w:t>n261</w:t>
            </w:r>
          </w:p>
        </w:tc>
        <w:tc>
          <w:tcPr>
            <w:tcW w:w="1643" w:type="dxa"/>
            <w:shd w:val="clear" w:color="auto" w:fill="auto"/>
          </w:tcPr>
          <w:p w14:paraId="164687AB" w14:textId="77777777" w:rsidR="00320BD9" w:rsidRPr="007513A5" w:rsidRDefault="00320BD9" w:rsidP="00320BD9">
            <w:pPr>
              <w:pStyle w:val="TAC"/>
              <w:rPr>
                <w:szCs w:val="18"/>
              </w:rPr>
            </w:pPr>
            <w:r w:rsidRPr="007513A5">
              <w:rPr>
                <w:szCs w:val="18"/>
                <w:lang w:eastAsia="ko-KR"/>
              </w:rPr>
              <w:t>-81.0</w:t>
            </w:r>
          </w:p>
        </w:tc>
        <w:tc>
          <w:tcPr>
            <w:tcW w:w="1643" w:type="dxa"/>
            <w:shd w:val="clear" w:color="auto" w:fill="auto"/>
          </w:tcPr>
          <w:p w14:paraId="2ACF57C8" w14:textId="77777777" w:rsidR="00320BD9" w:rsidRPr="007513A5" w:rsidRDefault="00320BD9" w:rsidP="00320BD9">
            <w:pPr>
              <w:pStyle w:val="TAC"/>
              <w:rPr>
                <w:szCs w:val="18"/>
              </w:rPr>
            </w:pPr>
            <w:r w:rsidRPr="007513A5">
              <w:rPr>
                <w:szCs w:val="18"/>
                <w:lang w:eastAsia="ko-KR"/>
              </w:rPr>
              <w:t>-78.0</w:t>
            </w:r>
          </w:p>
        </w:tc>
        <w:tc>
          <w:tcPr>
            <w:tcW w:w="1643" w:type="dxa"/>
            <w:shd w:val="clear" w:color="auto" w:fill="auto"/>
          </w:tcPr>
          <w:p w14:paraId="6F675105" w14:textId="77777777" w:rsidR="00320BD9" w:rsidRPr="007513A5" w:rsidRDefault="00320BD9" w:rsidP="00320BD9">
            <w:pPr>
              <w:pStyle w:val="TAC"/>
              <w:rPr>
                <w:szCs w:val="18"/>
              </w:rPr>
            </w:pPr>
            <w:r w:rsidRPr="007513A5">
              <w:rPr>
                <w:szCs w:val="18"/>
                <w:lang w:eastAsia="ko-KR"/>
              </w:rPr>
              <w:t>-75.0</w:t>
            </w:r>
          </w:p>
        </w:tc>
        <w:tc>
          <w:tcPr>
            <w:tcW w:w="1643" w:type="dxa"/>
            <w:shd w:val="clear" w:color="auto" w:fill="auto"/>
          </w:tcPr>
          <w:p w14:paraId="699C23F3" w14:textId="77777777" w:rsidR="00320BD9" w:rsidRPr="007513A5" w:rsidRDefault="00320BD9" w:rsidP="00320BD9">
            <w:pPr>
              <w:pStyle w:val="TAC"/>
              <w:rPr>
                <w:szCs w:val="18"/>
              </w:rPr>
            </w:pPr>
            <w:r w:rsidRPr="007513A5">
              <w:rPr>
                <w:szCs w:val="18"/>
                <w:lang w:eastAsia="ko-KR"/>
              </w:rPr>
              <w:t>-72.0</w:t>
            </w:r>
          </w:p>
        </w:tc>
      </w:tr>
      <w:tr w:rsidR="00320BD9" w:rsidRPr="007513A5" w14:paraId="2EA4E78A" w14:textId="77777777" w:rsidTr="00320BD9">
        <w:trPr>
          <w:jc w:val="center"/>
        </w:trPr>
        <w:tc>
          <w:tcPr>
            <w:tcW w:w="8214" w:type="dxa"/>
            <w:gridSpan w:val="5"/>
            <w:shd w:val="clear" w:color="auto" w:fill="auto"/>
          </w:tcPr>
          <w:p w14:paraId="1F2949C6" w14:textId="77777777" w:rsidR="00320BD9" w:rsidRPr="007513A5" w:rsidRDefault="00320BD9" w:rsidP="00320BD9">
            <w:pPr>
              <w:pStyle w:val="TAN"/>
            </w:pPr>
            <w:r w:rsidRPr="007513A5">
              <w:t>NOTE 1:</w:t>
            </w:r>
            <w:r w:rsidRPr="007513A5">
              <w:tab/>
              <w:t>The transmitter shall be set to P</w:t>
            </w:r>
            <w:r w:rsidRPr="007513A5">
              <w:rPr>
                <w:vertAlign w:val="subscript"/>
              </w:rPr>
              <w:t>UMAX</w:t>
            </w:r>
            <w:r w:rsidRPr="007513A5">
              <w:t xml:space="preserve"> as defined in clause 6.2.4</w:t>
            </w:r>
          </w:p>
          <w:p w14:paraId="0DFFEFF3" w14:textId="57D7A641" w:rsidR="00320BD9" w:rsidRPr="007513A5" w:rsidRDefault="00320BD9" w:rsidP="00320BD9">
            <w:pPr>
              <w:pStyle w:val="TAN"/>
              <w:rPr>
                <w:rFonts w:eastAsia="Calibri"/>
                <w:szCs w:val="22"/>
                <w:lang w:eastAsia="ko-KR"/>
              </w:rPr>
            </w:pPr>
            <w:r w:rsidRPr="007513A5">
              <w:t>NOTE 2:</w:t>
            </w:r>
            <w:r w:rsidRPr="007513A5">
              <w:tab/>
              <w:t xml:space="preserve">The EIS spherical coverage requirements are </w:t>
            </w:r>
            <w:del w:id="190" w:author="vivo" w:date="2022-04-22T14:50:00Z">
              <w:r w:rsidRPr="007513A5" w:rsidDel="00320BD9">
                <w:delText xml:space="preserve">verified </w:delText>
              </w:r>
            </w:del>
            <w:ins w:id="191" w:author="vivo" w:date="2022-04-22T14:50:00Z">
              <w:r>
                <w:t>applicable</w:t>
              </w:r>
              <w:r w:rsidRPr="007513A5">
                <w:t xml:space="preserve"> </w:t>
              </w:r>
            </w:ins>
            <w:r w:rsidRPr="007513A5">
              <w:t>only under normal thermal conditions as defined in Annex E.2.1.</w:t>
            </w:r>
          </w:p>
        </w:tc>
      </w:tr>
    </w:tbl>
    <w:p w14:paraId="07535DB2" w14:textId="77777777" w:rsidR="00320BD9" w:rsidRPr="007513A5" w:rsidRDefault="00320BD9" w:rsidP="00320BD9">
      <w:pPr>
        <w:rPr>
          <w:rFonts w:eastAsia="Malgun Gothic"/>
        </w:rPr>
      </w:pPr>
    </w:p>
    <w:p w14:paraId="243E30DC" w14:textId="77777777" w:rsidR="00320BD9" w:rsidRPr="007513A5" w:rsidRDefault="00320BD9" w:rsidP="00320BD9">
      <w:pPr>
        <w:rPr>
          <w:rFonts w:eastAsia="Malgun Gothic"/>
        </w:rPr>
      </w:pPr>
      <w:r w:rsidRPr="007513A5">
        <w:rPr>
          <w:rFonts w:eastAsia="Malgun Gothic"/>
        </w:rPr>
        <w:t>The requirement shall be met for an uplink transmission using QPSK DFT-s-OFDM waveforms and for uplink transmission bandwidth less than or equal to that specified in Table 7.3.2.1-2.</w:t>
      </w:r>
    </w:p>
    <w:p w14:paraId="00E52E6F" w14:textId="77777777" w:rsidR="00320BD9" w:rsidRPr="007513A5" w:rsidRDefault="00320BD9" w:rsidP="00320BD9">
      <w:pPr>
        <w:rPr>
          <w:rFonts w:eastAsia="Malgun Gothic"/>
          <w:snapToGrid w:val="0"/>
        </w:rPr>
      </w:pPr>
      <w:r w:rsidRPr="007513A5">
        <w:rPr>
          <w:rFonts w:eastAsia="Malgun Gothic"/>
        </w:rPr>
        <w:t xml:space="preserve">Unless given by Table 7.3.2.1-3, </w:t>
      </w:r>
      <w:r w:rsidRPr="007513A5">
        <w:rPr>
          <w:rFonts w:eastAsia="Malgun Gothic"/>
          <w:snapToGrid w:val="0"/>
        </w:rPr>
        <w:t xml:space="preserve">the minimum requirements </w:t>
      </w:r>
      <w:r w:rsidRPr="007513A5">
        <w:rPr>
          <w:rFonts w:eastAsia="Malgun Gothic"/>
        </w:rPr>
        <w:t xml:space="preserve">for reference sensitivity </w:t>
      </w:r>
      <w:r w:rsidRPr="007513A5">
        <w:rPr>
          <w:rFonts w:eastAsia="Malgun Gothic"/>
          <w:snapToGrid w:val="0"/>
        </w:rPr>
        <w:t xml:space="preserve">shall be verified with the network signalling value NS_200 (Table 6.2.3-1) configured. </w:t>
      </w:r>
    </w:p>
    <w:p w14:paraId="733308E0" w14:textId="77777777" w:rsidR="00320BD9" w:rsidRPr="007513A5" w:rsidRDefault="00320BD9" w:rsidP="00320BD9">
      <w:pPr>
        <w:pStyle w:val="40"/>
      </w:pPr>
      <w:bookmarkStart w:id="192" w:name="_Toc21339496"/>
      <w:bookmarkStart w:id="193" w:name="_Toc29804713"/>
      <w:bookmarkStart w:id="194" w:name="_Toc36548283"/>
      <w:bookmarkStart w:id="195" w:name="_Toc37253501"/>
      <w:bookmarkStart w:id="196" w:name="_Toc37253833"/>
      <w:bookmarkStart w:id="197" w:name="_Toc37321604"/>
      <w:bookmarkStart w:id="198" w:name="_Toc37322789"/>
      <w:bookmarkStart w:id="199" w:name="_Toc45889657"/>
      <w:bookmarkStart w:id="200" w:name="_Toc52203849"/>
      <w:bookmarkStart w:id="201" w:name="_Toc53172639"/>
      <w:bookmarkStart w:id="202" w:name="_Toc61118408"/>
      <w:bookmarkStart w:id="203" w:name="_Toc67923204"/>
      <w:bookmarkStart w:id="204" w:name="_Toc75295867"/>
      <w:bookmarkStart w:id="205" w:name="_Toc76510292"/>
      <w:bookmarkStart w:id="206" w:name="_Toc83130997"/>
      <w:bookmarkStart w:id="207" w:name="_Toc90589243"/>
      <w:bookmarkStart w:id="208" w:name="_Toc98870245"/>
      <w:r w:rsidRPr="007513A5">
        <w:t>7.3.4.3</w:t>
      </w:r>
      <w:r w:rsidRPr="007513A5">
        <w:tab/>
        <w:t>EIS spherical coverage for power class 3</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7E86E31" w14:textId="77777777" w:rsidR="00320BD9" w:rsidRPr="007513A5" w:rsidRDefault="00320BD9" w:rsidP="00320BD9">
      <w:pPr>
        <w:rPr>
          <w:rFonts w:eastAsia="Malgun Gothic"/>
        </w:rPr>
      </w:pPr>
      <w:r w:rsidRPr="007513A5">
        <w:rPr>
          <w:rFonts w:eastAsia="Malgun Gothic"/>
        </w:rPr>
        <w:t>The reference measurement channels and throughput criterion shall be as specified in clause 7.3.2.3</w:t>
      </w:r>
    </w:p>
    <w:p w14:paraId="7AD813B5" w14:textId="77777777" w:rsidR="00320BD9" w:rsidRPr="007513A5" w:rsidRDefault="00320BD9" w:rsidP="00320BD9">
      <w:pPr>
        <w:rPr>
          <w:rFonts w:eastAsia="Malgun Gothic"/>
        </w:rPr>
      </w:pPr>
      <w:r w:rsidRPr="007513A5">
        <w:rPr>
          <w:rFonts w:eastAsia="Malgun Gothic"/>
        </w:rPr>
        <w:t>The maximum EIS at the 50</w:t>
      </w:r>
      <w:r w:rsidRPr="007513A5">
        <w:rPr>
          <w:rFonts w:eastAsia="Malgun Gothic"/>
          <w:vertAlign w:val="superscript"/>
        </w:rPr>
        <w:t>th</w:t>
      </w:r>
      <w:r w:rsidRPr="007513A5">
        <w:rPr>
          <w:rFonts w:eastAsia="Malgun Gothic"/>
        </w:rPr>
        <w:t xml:space="preserve"> percentile of the CCDF of EIS measured over the full sphere around the UE is defined as the spherical coverage requirement and is found in Table 7.3.4.3-1 below. The requirement is verified with the test metric of EIS (Link= Link=Spherical coverage grid, </w:t>
      </w:r>
      <w:proofErr w:type="spellStart"/>
      <w:r w:rsidRPr="007513A5">
        <w:rPr>
          <w:rFonts w:eastAsia="Malgun Gothic"/>
        </w:rPr>
        <w:t>Meas</w:t>
      </w:r>
      <w:proofErr w:type="spellEnd"/>
      <w:r w:rsidRPr="007513A5">
        <w:rPr>
          <w:rFonts w:eastAsia="Malgun Gothic"/>
        </w:rPr>
        <w:t>=Link angle).</w:t>
      </w:r>
    </w:p>
    <w:p w14:paraId="4E78F2A6" w14:textId="77777777" w:rsidR="00320BD9" w:rsidRPr="007513A5" w:rsidRDefault="00320BD9" w:rsidP="00320BD9">
      <w:pPr>
        <w:rPr>
          <w:rFonts w:eastAsia="Malgun Gothic"/>
        </w:rPr>
      </w:pPr>
      <w:r w:rsidRPr="007513A5">
        <w:rPr>
          <w:rFonts w:eastAsia="Malgun Gothic"/>
        </w:rPr>
        <w:t xml:space="preserve">For the UEs that support multiple FR2 bands, the minimum requirement for EIS spherical coverage in Table 7.3.4.3-1 shall be increased per band, respectively, by the EIS spherical </w:t>
      </w:r>
      <w:proofErr w:type="spellStart"/>
      <w:r w:rsidRPr="007513A5">
        <w:rPr>
          <w:rFonts w:eastAsia="Malgun Gothic"/>
        </w:rPr>
        <w:t>coveragerelaxation</w:t>
      </w:r>
      <w:proofErr w:type="spellEnd"/>
      <w:r w:rsidRPr="007513A5">
        <w:rPr>
          <w:rFonts w:eastAsia="Malgun Gothic"/>
        </w:rPr>
        <w:t xml:space="preserve"> parameter ∆</w:t>
      </w:r>
      <w:proofErr w:type="spellStart"/>
      <w:proofErr w:type="gramStart"/>
      <w:r w:rsidRPr="007513A5">
        <w:rPr>
          <w:rFonts w:eastAsia="Malgun Gothic"/>
        </w:rPr>
        <w:t>MB</w:t>
      </w:r>
      <w:r w:rsidRPr="007513A5">
        <w:rPr>
          <w:rFonts w:eastAsia="Malgun Gothic"/>
          <w:vertAlign w:val="subscript"/>
        </w:rPr>
        <w:t>S,n</w:t>
      </w:r>
      <w:proofErr w:type="spellEnd"/>
      <w:proofErr w:type="gramEnd"/>
      <w:r w:rsidRPr="007513A5">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1101B9BA" w14:textId="77777777" w:rsidR="00320BD9" w:rsidRPr="007513A5" w:rsidRDefault="00320BD9" w:rsidP="00320BD9">
      <w:pPr>
        <w:pStyle w:val="TH"/>
      </w:pPr>
      <w:r w:rsidRPr="007513A5">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0BD9" w:rsidRPr="007513A5" w14:paraId="2FCB92B9" w14:textId="77777777" w:rsidTr="00320BD9">
        <w:tc>
          <w:tcPr>
            <w:tcW w:w="1710" w:type="dxa"/>
            <w:vMerge w:val="restart"/>
            <w:shd w:val="clear" w:color="auto" w:fill="auto"/>
          </w:tcPr>
          <w:p w14:paraId="0A3ECBDF"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Calibri" w:hAnsi="Arial"/>
                <w:b/>
                <w:sz w:val="18"/>
                <w:szCs w:val="22"/>
              </w:rPr>
              <w:t>Operating band</w:t>
            </w:r>
          </w:p>
        </w:tc>
        <w:tc>
          <w:tcPr>
            <w:tcW w:w="6413" w:type="dxa"/>
            <w:gridSpan w:val="4"/>
            <w:shd w:val="clear" w:color="auto" w:fill="auto"/>
            <w:vAlign w:val="center"/>
          </w:tcPr>
          <w:p w14:paraId="261FDF70" w14:textId="77777777" w:rsidR="00320BD9" w:rsidRPr="007513A5" w:rsidRDefault="00320BD9" w:rsidP="00320BD9">
            <w:pPr>
              <w:keepNext/>
              <w:keepLines/>
              <w:spacing w:after="0"/>
              <w:jc w:val="center"/>
              <w:rPr>
                <w:rFonts w:ascii="Arial" w:eastAsia="MS Mincho" w:hAnsi="Arial"/>
                <w:b/>
                <w:sz w:val="18"/>
                <w:szCs w:val="22"/>
              </w:rPr>
            </w:pPr>
            <w:r w:rsidRPr="007513A5">
              <w:rPr>
                <w:rFonts w:ascii="Arial" w:eastAsia="Malgun Gothic" w:hAnsi="Arial"/>
                <w:b/>
                <w:sz w:val="18"/>
              </w:rPr>
              <w:t>EIS at 50</w:t>
            </w:r>
            <w:r w:rsidRPr="007513A5">
              <w:rPr>
                <w:rFonts w:ascii="Arial" w:eastAsia="Malgun Gothic" w:hAnsi="Arial"/>
                <w:b/>
                <w:sz w:val="18"/>
                <w:vertAlign w:val="superscript"/>
              </w:rPr>
              <w:t xml:space="preserve">th </w:t>
            </w:r>
            <w:r w:rsidRPr="007513A5">
              <w:rPr>
                <w:rFonts w:ascii="Arial" w:eastAsia="Malgun Gothic" w:hAnsi="Arial"/>
                <w:b/>
                <w:sz w:val="18"/>
              </w:rPr>
              <w:t xml:space="preserve">%-tile CCDF (dBm) </w:t>
            </w:r>
            <w:r w:rsidRPr="007513A5">
              <w:rPr>
                <w:rFonts w:ascii="Arial" w:eastAsia="MS Mincho" w:hAnsi="Arial"/>
                <w:b/>
                <w:sz w:val="18"/>
                <w:szCs w:val="22"/>
              </w:rPr>
              <w:t>/ Channel bandwidth</w:t>
            </w:r>
          </w:p>
        </w:tc>
      </w:tr>
      <w:tr w:rsidR="00320BD9" w:rsidRPr="007513A5" w14:paraId="32FE7BA9" w14:textId="77777777" w:rsidTr="00320BD9">
        <w:tc>
          <w:tcPr>
            <w:tcW w:w="1710" w:type="dxa"/>
            <w:vMerge/>
            <w:shd w:val="clear" w:color="auto" w:fill="auto"/>
          </w:tcPr>
          <w:p w14:paraId="2FC87E2D" w14:textId="77777777" w:rsidR="00320BD9" w:rsidRPr="007513A5" w:rsidRDefault="00320BD9" w:rsidP="00320BD9">
            <w:pPr>
              <w:keepNext/>
              <w:keepLines/>
              <w:spacing w:after="0"/>
              <w:jc w:val="center"/>
              <w:rPr>
                <w:rFonts w:ascii="Arial" w:eastAsia="Calibri" w:hAnsi="Arial"/>
                <w:b/>
                <w:sz w:val="18"/>
                <w:szCs w:val="22"/>
              </w:rPr>
            </w:pPr>
          </w:p>
        </w:tc>
        <w:tc>
          <w:tcPr>
            <w:tcW w:w="1517" w:type="dxa"/>
            <w:shd w:val="clear" w:color="auto" w:fill="auto"/>
            <w:vAlign w:val="center"/>
          </w:tcPr>
          <w:p w14:paraId="399D5C50"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MS Mincho" w:hAnsi="Arial"/>
                <w:b/>
                <w:sz w:val="18"/>
                <w:szCs w:val="22"/>
              </w:rPr>
              <w:t>50 MHz</w:t>
            </w:r>
          </w:p>
        </w:tc>
        <w:tc>
          <w:tcPr>
            <w:tcW w:w="1971" w:type="dxa"/>
            <w:shd w:val="clear" w:color="auto" w:fill="auto"/>
          </w:tcPr>
          <w:p w14:paraId="64EB4C57"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MS Mincho" w:hAnsi="Arial"/>
                <w:b/>
                <w:sz w:val="18"/>
                <w:szCs w:val="22"/>
              </w:rPr>
              <w:t>100 MHz</w:t>
            </w:r>
          </w:p>
        </w:tc>
        <w:tc>
          <w:tcPr>
            <w:tcW w:w="1372" w:type="dxa"/>
            <w:shd w:val="clear" w:color="auto" w:fill="auto"/>
          </w:tcPr>
          <w:p w14:paraId="31DC994C"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MS Mincho" w:hAnsi="Arial"/>
                <w:b/>
                <w:sz w:val="18"/>
                <w:szCs w:val="22"/>
              </w:rPr>
              <w:t>200 MHz</w:t>
            </w:r>
          </w:p>
        </w:tc>
        <w:tc>
          <w:tcPr>
            <w:tcW w:w="1553" w:type="dxa"/>
            <w:shd w:val="clear" w:color="auto" w:fill="auto"/>
          </w:tcPr>
          <w:p w14:paraId="76F1BD77" w14:textId="77777777" w:rsidR="00320BD9" w:rsidRPr="007513A5" w:rsidRDefault="00320BD9" w:rsidP="00320BD9">
            <w:pPr>
              <w:keepNext/>
              <w:keepLines/>
              <w:spacing w:after="0"/>
              <w:jc w:val="center"/>
              <w:rPr>
                <w:rFonts w:ascii="Arial" w:eastAsia="Calibri" w:hAnsi="Arial"/>
                <w:b/>
                <w:sz w:val="18"/>
                <w:szCs w:val="22"/>
              </w:rPr>
            </w:pPr>
            <w:r w:rsidRPr="007513A5">
              <w:rPr>
                <w:rFonts w:ascii="Arial" w:eastAsia="MS Mincho" w:hAnsi="Arial"/>
                <w:b/>
                <w:sz w:val="18"/>
                <w:szCs w:val="22"/>
              </w:rPr>
              <w:t>400 MHz</w:t>
            </w:r>
          </w:p>
        </w:tc>
      </w:tr>
      <w:tr w:rsidR="00320BD9" w:rsidRPr="007513A5" w14:paraId="57DF512F" w14:textId="77777777" w:rsidTr="00320BD9">
        <w:tc>
          <w:tcPr>
            <w:tcW w:w="1710" w:type="dxa"/>
            <w:shd w:val="clear" w:color="auto" w:fill="auto"/>
          </w:tcPr>
          <w:p w14:paraId="67DADEEE" w14:textId="77777777" w:rsidR="00320BD9" w:rsidRPr="007513A5" w:rsidRDefault="00320BD9" w:rsidP="00320BD9">
            <w:pPr>
              <w:pStyle w:val="TAC"/>
            </w:pPr>
            <w:r w:rsidRPr="007513A5">
              <w:t>n257</w:t>
            </w:r>
          </w:p>
        </w:tc>
        <w:tc>
          <w:tcPr>
            <w:tcW w:w="1517" w:type="dxa"/>
            <w:shd w:val="clear" w:color="auto" w:fill="auto"/>
          </w:tcPr>
          <w:p w14:paraId="52A736D0" w14:textId="77777777" w:rsidR="00320BD9" w:rsidRPr="007513A5" w:rsidRDefault="00320BD9" w:rsidP="00320BD9">
            <w:pPr>
              <w:pStyle w:val="TAC"/>
              <w:rPr>
                <w:szCs w:val="18"/>
              </w:rPr>
            </w:pPr>
            <w:r w:rsidRPr="007513A5">
              <w:rPr>
                <w:szCs w:val="18"/>
              </w:rPr>
              <w:t>-77.4</w:t>
            </w:r>
          </w:p>
        </w:tc>
        <w:tc>
          <w:tcPr>
            <w:tcW w:w="1971" w:type="dxa"/>
            <w:shd w:val="clear" w:color="auto" w:fill="auto"/>
          </w:tcPr>
          <w:p w14:paraId="73EEA80B" w14:textId="77777777" w:rsidR="00320BD9" w:rsidRPr="007513A5" w:rsidRDefault="00320BD9" w:rsidP="00320BD9">
            <w:pPr>
              <w:pStyle w:val="TAC"/>
              <w:rPr>
                <w:szCs w:val="18"/>
              </w:rPr>
            </w:pPr>
            <w:r w:rsidRPr="007513A5">
              <w:rPr>
                <w:szCs w:val="18"/>
              </w:rPr>
              <w:t>-74.4</w:t>
            </w:r>
          </w:p>
        </w:tc>
        <w:tc>
          <w:tcPr>
            <w:tcW w:w="1372" w:type="dxa"/>
            <w:shd w:val="clear" w:color="auto" w:fill="auto"/>
          </w:tcPr>
          <w:p w14:paraId="25B1B013" w14:textId="77777777" w:rsidR="00320BD9" w:rsidRPr="007513A5" w:rsidRDefault="00320BD9" w:rsidP="00320BD9">
            <w:pPr>
              <w:pStyle w:val="TAC"/>
              <w:rPr>
                <w:szCs w:val="18"/>
              </w:rPr>
            </w:pPr>
            <w:r w:rsidRPr="007513A5">
              <w:rPr>
                <w:szCs w:val="18"/>
              </w:rPr>
              <w:t>-71.4</w:t>
            </w:r>
          </w:p>
        </w:tc>
        <w:tc>
          <w:tcPr>
            <w:tcW w:w="1553" w:type="dxa"/>
            <w:shd w:val="clear" w:color="auto" w:fill="auto"/>
          </w:tcPr>
          <w:p w14:paraId="2CBC88F8" w14:textId="77777777" w:rsidR="00320BD9" w:rsidRPr="007513A5" w:rsidRDefault="00320BD9" w:rsidP="00320BD9">
            <w:pPr>
              <w:pStyle w:val="TAC"/>
              <w:rPr>
                <w:szCs w:val="18"/>
              </w:rPr>
            </w:pPr>
            <w:r w:rsidRPr="007513A5">
              <w:rPr>
                <w:szCs w:val="18"/>
              </w:rPr>
              <w:t>-68.4</w:t>
            </w:r>
          </w:p>
        </w:tc>
      </w:tr>
      <w:tr w:rsidR="00320BD9" w:rsidRPr="007513A5" w14:paraId="2B91CB72" w14:textId="77777777" w:rsidTr="00320BD9">
        <w:tc>
          <w:tcPr>
            <w:tcW w:w="1710" w:type="dxa"/>
            <w:shd w:val="clear" w:color="auto" w:fill="auto"/>
          </w:tcPr>
          <w:p w14:paraId="2D3A4FAB" w14:textId="77777777" w:rsidR="00320BD9" w:rsidRPr="007513A5" w:rsidRDefault="00320BD9" w:rsidP="00320BD9">
            <w:pPr>
              <w:pStyle w:val="TAC"/>
            </w:pPr>
            <w:r w:rsidRPr="007513A5">
              <w:rPr>
                <w:rFonts w:eastAsia="MS Mincho"/>
                <w:lang w:val="en-US"/>
              </w:rPr>
              <w:t>n258</w:t>
            </w:r>
          </w:p>
        </w:tc>
        <w:tc>
          <w:tcPr>
            <w:tcW w:w="1517" w:type="dxa"/>
            <w:shd w:val="clear" w:color="auto" w:fill="auto"/>
          </w:tcPr>
          <w:p w14:paraId="310F1390" w14:textId="77777777" w:rsidR="00320BD9" w:rsidRPr="007513A5" w:rsidRDefault="00320BD9" w:rsidP="00320BD9">
            <w:pPr>
              <w:pStyle w:val="TAC"/>
              <w:rPr>
                <w:szCs w:val="18"/>
              </w:rPr>
            </w:pPr>
            <w:r w:rsidRPr="007513A5">
              <w:rPr>
                <w:szCs w:val="18"/>
              </w:rPr>
              <w:t>-77.4</w:t>
            </w:r>
          </w:p>
        </w:tc>
        <w:tc>
          <w:tcPr>
            <w:tcW w:w="1971" w:type="dxa"/>
            <w:shd w:val="clear" w:color="auto" w:fill="auto"/>
          </w:tcPr>
          <w:p w14:paraId="2A6E36E2" w14:textId="77777777" w:rsidR="00320BD9" w:rsidRPr="007513A5" w:rsidRDefault="00320BD9" w:rsidP="00320BD9">
            <w:pPr>
              <w:pStyle w:val="TAC"/>
              <w:rPr>
                <w:szCs w:val="18"/>
              </w:rPr>
            </w:pPr>
            <w:r w:rsidRPr="007513A5">
              <w:rPr>
                <w:szCs w:val="18"/>
              </w:rPr>
              <w:t>-74.4</w:t>
            </w:r>
          </w:p>
        </w:tc>
        <w:tc>
          <w:tcPr>
            <w:tcW w:w="1372" w:type="dxa"/>
            <w:shd w:val="clear" w:color="auto" w:fill="auto"/>
          </w:tcPr>
          <w:p w14:paraId="613C3F16" w14:textId="77777777" w:rsidR="00320BD9" w:rsidRPr="007513A5" w:rsidRDefault="00320BD9" w:rsidP="00320BD9">
            <w:pPr>
              <w:pStyle w:val="TAC"/>
              <w:rPr>
                <w:szCs w:val="18"/>
              </w:rPr>
            </w:pPr>
            <w:r w:rsidRPr="007513A5">
              <w:rPr>
                <w:szCs w:val="18"/>
              </w:rPr>
              <w:t>-71.4</w:t>
            </w:r>
          </w:p>
        </w:tc>
        <w:tc>
          <w:tcPr>
            <w:tcW w:w="1553" w:type="dxa"/>
            <w:shd w:val="clear" w:color="auto" w:fill="auto"/>
          </w:tcPr>
          <w:p w14:paraId="5F4D17AA" w14:textId="77777777" w:rsidR="00320BD9" w:rsidRPr="007513A5" w:rsidRDefault="00320BD9" w:rsidP="00320BD9">
            <w:pPr>
              <w:pStyle w:val="TAC"/>
              <w:rPr>
                <w:szCs w:val="18"/>
              </w:rPr>
            </w:pPr>
            <w:r w:rsidRPr="007513A5">
              <w:rPr>
                <w:szCs w:val="18"/>
              </w:rPr>
              <w:t>-68.4</w:t>
            </w:r>
          </w:p>
        </w:tc>
      </w:tr>
      <w:tr w:rsidR="00320BD9" w:rsidRPr="007513A5" w14:paraId="069B60A8" w14:textId="77777777" w:rsidTr="00320BD9">
        <w:tc>
          <w:tcPr>
            <w:tcW w:w="1710" w:type="dxa"/>
            <w:shd w:val="clear" w:color="auto" w:fill="auto"/>
          </w:tcPr>
          <w:p w14:paraId="1336A377" w14:textId="77777777" w:rsidR="00320BD9" w:rsidRPr="007513A5" w:rsidRDefault="00320BD9" w:rsidP="00320BD9">
            <w:pPr>
              <w:pStyle w:val="TAC"/>
            </w:pPr>
            <w:r w:rsidRPr="007513A5">
              <w:rPr>
                <w:rFonts w:eastAsia="MS Mincho"/>
                <w:lang w:val="en-US"/>
              </w:rPr>
              <w:t>n260</w:t>
            </w:r>
          </w:p>
        </w:tc>
        <w:tc>
          <w:tcPr>
            <w:tcW w:w="1517" w:type="dxa"/>
            <w:shd w:val="clear" w:color="auto" w:fill="auto"/>
          </w:tcPr>
          <w:p w14:paraId="3229D7E9" w14:textId="77777777" w:rsidR="00320BD9" w:rsidRPr="007513A5" w:rsidRDefault="00320BD9" w:rsidP="00320BD9">
            <w:pPr>
              <w:pStyle w:val="TAC"/>
              <w:rPr>
                <w:szCs w:val="18"/>
              </w:rPr>
            </w:pPr>
            <w:r w:rsidRPr="007513A5">
              <w:rPr>
                <w:szCs w:val="18"/>
              </w:rPr>
              <w:t>-73.1</w:t>
            </w:r>
          </w:p>
        </w:tc>
        <w:tc>
          <w:tcPr>
            <w:tcW w:w="1971" w:type="dxa"/>
            <w:shd w:val="clear" w:color="auto" w:fill="auto"/>
          </w:tcPr>
          <w:p w14:paraId="0A4CCAA8" w14:textId="77777777" w:rsidR="00320BD9" w:rsidRPr="007513A5" w:rsidRDefault="00320BD9" w:rsidP="00320BD9">
            <w:pPr>
              <w:pStyle w:val="TAC"/>
              <w:rPr>
                <w:szCs w:val="18"/>
              </w:rPr>
            </w:pPr>
            <w:r w:rsidRPr="007513A5">
              <w:rPr>
                <w:szCs w:val="18"/>
              </w:rPr>
              <w:t>-70.1</w:t>
            </w:r>
          </w:p>
        </w:tc>
        <w:tc>
          <w:tcPr>
            <w:tcW w:w="1372" w:type="dxa"/>
            <w:shd w:val="clear" w:color="auto" w:fill="auto"/>
          </w:tcPr>
          <w:p w14:paraId="3F074DAC" w14:textId="77777777" w:rsidR="00320BD9" w:rsidRPr="007513A5" w:rsidRDefault="00320BD9" w:rsidP="00320BD9">
            <w:pPr>
              <w:pStyle w:val="TAC"/>
              <w:rPr>
                <w:szCs w:val="18"/>
              </w:rPr>
            </w:pPr>
            <w:r w:rsidRPr="007513A5">
              <w:rPr>
                <w:szCs w:val="18"/>
              </w:rPr>
              <w:t>-67.1</w:t>
            </w:r>
          </w:p>
        </w:tc>
        <w:tc>
          <w:tcPr>
            <w:tcW w:w="1553" w:type="dxa"/>
            <w:shd w:val="clear" w:color="auto" w:fill="auto"/>
          </w:tcPr>
          <w:p w14:paraId="163B93A2" w14:textId="77777777" w:rsidR="00320BD9" w:rsidRPr="007513A5" w:rsidRDefault="00320BD9" w:rsidP="00320BD9">
            <w:pPr>
              <w:pStyle w:val="TAC"/>
              <w:rPr>
                <w:szCs w:val="18"/>
              </w:rPr>
            </w:pPr>
            <w:r w:rsidRPr="007513A5">
              <w:rPr>
                <w:szCs w:val="18"/>
              </w:rPr>
              <w:t>-64.1</w:t>
            </w:r>
          </w:p>
        </w:tc>
      </w:tr>
      <w:tr w:rsidR="00320BD9" w:rsidRPr="007513A5" w14:paraId="3CFD0810" w14:textId="77777777" w:rsidTr="00320BD9">
        <w:tc>
          <w:tcPr>
            <w:tcW w:w="1710" w:type="dxa"/>
            <w:shd w:val="clear" w:color="auto" w:fill="auto"/>
          </w:tcPr>
          <w:p w14:paraId="11D7C65B" w14:textId="77777777" w:rsidR="00320BD9" w:rsidRPr="007513A5" w:rsidRDefault="00320BD9" w:rsidP="00320BD9">
            <w:pPr>
              <w:pStyle w:val="TAC"/>
              <w:rPr>
                <w:rFonts w:eastAsia="MS Mincho"/>
                <w:lang w:val="en-US"/>
              </w:rPr>
            </w:pPr>
            <w:r w:rsidRPr="007513A5">
              <w:rPr>
                <w:rFonts w:eastAsia="MS Mincho"/>
                <w:lang w:val="en-US"/>
              </w:rPr>
              <w:t>n261</w:t>
            </w:r>
          </w:p>
        </w:tc>
        <w:tc>
          <w:tcPr>
            <w:tcW w:w="1517" w:type="dxa"/>
            <w:shd w:val="clear" w:color="auto" w:fill="auto"/>
          </w:tcPr>
          <w:p w14:paraId="1DE142D0" w14:textId="77777777" w:rsidR="00320BD9" w:rsidRPr="007513A5" w:rsidRDefault="00320BD9" w:rsidP="00320BD9">
            <w:pPr>
              <w:pStyle w:val="TAC"/>
              <w:rPr>
                <w:szCs w:val="18"/>
              </w:rPr>
            </w:pPr>
            <w:r w:rsidRPr="007513A5">
              <w:rPr>
                <w:szCs w:val="18"/>
              </w:rPr>
              <w:t>-77.4</w:t>
            </w:r>
          </w:p>
        </w:tc>
        <w:tc>
          <w:tcPr>
            <w:tcW w:w="1971" w:type="dxa"/>
            <w:shd w:val="clear" w:color="auto" w:fill="auto"/>
          </w:tcPr>
          <w:p w14:paraId="65CCF06A" w14:textId="77777777" w:rsidR="00320BD9" w:rsidRPr="007513A5" w:rsidRDefault="00320BD9" w:rsidP="00320BD9">
            <w:pPr>
              <w:pStyle w:val="TAC"/>
              <w:rPr>
                <w:szCs w:val="18"/>
              </w:rPr>
            </w:pPr>
            <w:r w:rsidRPr="007513A5">
              <w:rPr>
                <w:szCs w:val="18"/>
              </w:rPr>
              <w:t>-74.4</w:t>
            </w:r>
          </w:p>
        </w:tc>
        <w:tc>
          <w:tcPr>
            <w:tcW w:w="1372" w:type="dxa"/>
            <w:shd w:val="clear" w:color="auto" w:fill="auto"/>
          </w:tcPr>
          <w:p w14:paraId="022FFDF6" w14:textId="77777777" w:rsidR="00320BD9" w:rsidRPr="007513A5" w:rsidRDefault="00320BD9" w:rsidP="00320BD9">
            <w:pPr>
              <w:pStyle w:val="TAC"/>
              <w:rPr>
                <w:szCs w:val="18"/>
              </w:rPr>
            </w:pPr>
            <w:r w:rsidRPr="007513A5">
              <w:rPr>
                <w:szCs w:val="18"/>
              </w:rPr>
              <w:t>-71.4</w:t>
            </w:r>
          </w:p>
        </w:tc>
        <w:tc>
          <w:tcPr>
            <w:tcW w:w="1553" w:type="dxa"/>
            <w:shd w:val="clear" w:color="auto" w:fill="auto"/>
          </w:tcPr>
          <w:p w14:paraId="062E659E" w14:textId="77777777" w:rsidR="00320BD9" w:rsidRPr="007513A5" w:rsidRDefault="00320BD9" w:rsidP="00320BD9">
            <w:pPr>
              <w:pStyle w:val="TAC"/>
              <w:rPr>
                <w:szCs w:val="18"/>
              </w:rPr>
            </w:pPr>
            <w:r w:rsidRPr="007513A5">
              <w:rPr>
                <w:szCs w:val="18"/>
              </w:rPr>
              <w:t>-68.4</w:t>
            </w:r>
          </w:p>
        </w:tc>
      </w:tr>
      <w:tr w:rsidR="00320BD9" w:rsidRPr="007513A5" w14:paraId="794FA5A8" w14:textId="77777777" w:rsidTr="00320BD9">
        <w:tc>
          <w:tcPr>
            <w:tcW w:w="8123" w:type="dxa"/>
            <w:gridSpan w:val="5"/>
            <w:shd w:val="clear" w:color="auto" w:fill="auto"/>
          </w:tcPr>
          <w:p w14:paraId="522B17FB" w14:textId="77777777" w:rsidR="00320BD9" w:rsidRPr="007513A5" w:rsidRDefault="00320BD9" w:rsidP="00320BD9">
            <w:pPr>
              <w:keepNext/>
              <w:keepLines/>
              <w:spacing w:after="0"/>
              <w:ind w:left="851" w:hanging="851"/>
              <w:rPr>
                <w:rFonts w:ascii="Arial" w:eastAsia="Malgun Gothic" w:hAnsi="Arial"/>
                <w:sz w:val="18"/>
              </w:rPr>
            </w:pPr>
            <w:r w:rsidRPr="007513A5">
              <w:rPr>
                <w:rFonts w:ascii="Arial" w:eastAsia="Malgun Gothic" w:hAnsi="Arial"/>
                <w:sz w:val="18"/>
              </w:rPr>
              <w:t>NOTE 1:</w:t>
            </w:r>
            <w:r w:rsidRPr="007513A5">
              <w:rPr>
                <w:rFonts w:ascii="Arial" w:eastAsia="Malgun Gothic" w:hAnsi="Arial"/>
                <w:sz w:val="18"/>
              </w:rPr>
              <w:tab/>
              <w:t>The transmitter shall be set to P</w:t>
            </w:r>
            <w:r w:rsidRPr="007513A5">
              <w:rPr>
                <w:rFonts w:ascii="Arial" w:eastAsia="Malgun Gothic" w:hAnsi="Arial"/>
                <w:sz w:val="18"/>
                <w:vertAlign w:val="subscript"/>
              </w:rPr>
              <w:t>UMAX</w:t>
            </w:r>
            <w:r w:rsidRPr="007513A5">
              <w:rPr>
                <w:rFonts w:ascii="Arial" w:eastAsia="Malgun Gothic" w:hAnsi="Arial"/>
                <w:sz w:val="18"/>
              </w:rPr>
              <w:t xml:space="preserve"> as defined in clause 6.2.4</w:t>
            </w:r>
          </w:p>
          <w:p w14:paraId="5A43E25B" w14:textId="768C4AE6" w:rsidR="00320BD9" w:rsidRPr="007513A5" w:rsidRDefault="00320BD9" w:rsidP="00320BD9">
            <w:pPr>
              <w:keepNext/>
              <w:keepLines/>
              <w:spacing w:after="0"/>
              <w:ind w:left="851" w:hanging="851"/>
              <w:rPr>
                <w:rFonts w:ascii="Arial" w:eastAsia="Calibri" w:hAnsi="Arial"/>
                <w:sz w:val="18"/>
              </w:rPr>
            </w:pPr>
            <w:r w:rsidRPr="007513A5">
              <w:rPr>
                <w:rFonts w:ascii="Arial" w:eastAsia="Malgun Gothic" w:hAnsi="Arial"/>
                <w:sz w:val="18"/>
              </w:rPr>
              <w:t>NOTE 2:</w:t>
            </w:r>
            <w:r w:rsidRPr="007513A5">
              <w:rPr>
                <w:rFonts w:ascii="Arial" w:eastAsia="Malgun Gothic" w:hAnsi="Arial"/>
                <w:sz w:val="18"/>
              </w:rPr>
              <w:tab/>
              <w:t xml:space="preserve">The EIS spherical coverage requirements are </w:t>
            </w:r>
            <w:ins w:id="209" w:author="vivo" w:date="2022-04-22T14:51:00Z">
              <w:r w:rsidRPr="006A5E27">
                <w:rPr>
                  <w:rFonts w:ascii="Arial" w:eastAsia="Malgun Gothic" w:hAnsi="Arial"/>
                  <w:sz w:val="18"/>
                </w:rPr>
                <w:t>applicable</w:t>
              </w:r>
            </w:ins>
            <w:del w:id="210" w:author="vivo" w:date="2022-04-22T14:51:00Z">
              <w:r w:rsidRPr="007513A5" w:rsidDel="00320BD9">
                <w:rPr>
                  <w:rFonts w:ascii="Arial" w:eastAsia="Malgun Gothic" w:hAnsi="Arial"/>
                  <w:sz w:val="18"/>
                </w:rPr>
                <w:delText>verified</w:delText>
              </w:r>
            </w:del>
            <w:r w:rsidRPr="007513A5">
              <w:rPr>
                <w:rFonts w:ascii="Arial" w:eastAsia="Malgun Gothic" w:hAnsi="Arial"/>
                <w:sz w:val="18"/>
              </w:rPr>
              <w:t xml:space="preserve"> only under normal thermal conditions as defined in Annex E.2.1.</w:t>
            </w:r>
          </w:p>
        </w:tc>
      </w:tr>
    </w:tbl>
    <w:p w14:paraId="7F930DBF" w14:textId="77777777" w:rsidR="00320BD9" w:rsidRPr="007513A5" w:rsidRDefault="00320BD9" w:rsidP="00320BD9">
      <w:pPr>
        <w:rPr>
          <w:rFonts w:eastAsia="Malgun Gothic"/>
        </w:rPr>
      </w:pPr>
    </w:p>
    <w:p w14:paraId="478351FF" w14:textId="77777777" w:rsidR="00320BD9" w:rsidRPr="007513A5" w:rsidRDefault="00320BD9" w:rsidP="00320BD9">
      <w:pPr>
        <w:rPr>
          <w:rFonts w:eastAsia="Malgun Gothic"/>
        </w:rPr>
      </w:pPr>
      <w:r w:rsidRPr="007513A5">
        <w:rPr>
          <w:rFonts w:eastAsia="Malgun Gothic"/>
        </w:rPr>
        <w:t>The requirement shall be met for an uplink transmission using QPSK DFT-s-OFDM waveforms and for uplink transmission bandwidth less than or equal to that specified in Table 7.3.2.1-2.</w:t>
      </w:r>
    </w:p>
    <w:p w14:paraId="13ED75FC" w14:textId="77777777" w:rsidR="00320BD9" w:rsidRPr="007513A5" w:rsidRDefault="00320BD9" w:rsidP="00320BD9">
      <w:pPr>
        <w:rPr>
          <w:rFonts w:eastAsia="Malgun Gothic"/>
          <w:snapToGrid w:val="0"/>
        </w:rPr>
      </w:pPr>
      <w:r w:rsidRPr="007513A5">
        <w:rPr>
          <w:rFonts w:eastAsia="Malgun Gothic"/>
        </w:rPr>
        <w:t xml:space="preserve">Unless given by Table 7.3.2.1-3, </w:t>
      </w:r>
      <w:r w:rsidRPr="007513A5">
        <w:rPr>
          <w:rFonts w:eastAsia="Malgun Gothic"/>
          <w:snapToGrid w:val="0"/>
        </w:rPr>
        <w:t xml:space="preserve">the minimum requirements </w:t>
      </w:r>
      <w:r w:rsidRPr="007513A5">
        <w:rPr>
          <w:rFonts w:eastAsia="Malgun Gothic"/>
        </w:rPr>
        <w:t xml:space="preserve">for reference sensitivity </w:t>
      </w:r>
      <w:r w:rsidRPr="007513A5">
        <w:rPr>
          <w:rFonts w:eastAsia="Malgun Gothic"/>
          <w:snapToGrid w:val="0"/>
        </w:rPr>
        <w:t xml:space="preserve">shall be verified with the network signalling value NS_200 (Table 6.2.3-1) configured. </w:t>
      </w:r>
    </w:p>
    <w:p w14:paraId="17D40FED" w14:textId="77777777" w:rsidR="00320BD9" w:rsidRPr="007513A5" w:rsidRDefault="00320BD9" w:rsidP="00320BD9">
      <w:pPr>
        <w:keepNext/>
        <w:keepLines/>
        <w:spacing w:before="120"/>
        <w:ind w:left="1418" w:hanging="1418"/>
        <w:outlineLvl w:val="3"/>
        <w:rPr>
          <w:rFonts w:ascii="Arial" w:eastAsia="Malgun Gothic" w:hAnsi="Arial"/>
          <w:sz w:val="24"/>
        </w:rPr>
      </w:pPr>
      <w:r w:rsidRPr="007513A5">
        <w:rPr>
          <w:rFonts w:ascii="Arial" w:eastAsia="Malgun Gothic" w:hAnsi="Arial"/>
          <w:sz w:val="24"/>
        </w:rPr>
        <w:t>7.3.4.4</w:t>
      </w:r>
      <w:r w:rsidRPr="007513A5">
        <w:rPr>
          <w:rFonts w:ascii="Arial" w:eastAsia="Malgun Gothic" w:hAnsi="Arial"/>
          <w:sz w:val="24"/>
        </w:rPr>
        <w:tab/>
        <w:t>EIS spherical coverage for power class 4</w:t>
      </w:r>
    </w:p>
    <w:p w14:paraId="3D73C699" w14:textId="77777777" w:rsidR="00320BD9" w:rsidRPr="007513A5" w:rsidRDefault="00320BD9" w:rsidP="00320BD9">
      <w:pPr>
        <w:rPr>
          <w:rFonts w:eastAsia="Malgun Gothic"/>
        </w:rPr>
      </w:pPr>
      <w:r w:rsidRPr="007513A5">
        <w:rPr>
          <w:rFonts w:eastAsia="Malgun Gothic"/>
        </w:rPr>
        <w:t>The reference measurement channels and throughput criterion shall be as specified in clause 7.3.2.4</w:t>
      </w:r>
    </w:p>
    <w:p w14:paraId="1D96AAB5" w14:textId="77777777" w:rsidR="00320BD9" w:rsidRPr="007513A5" w:rsidRDefault="00320BD9" w:rsidP="00320BD9">
      <w:pPr>
        <w:rPr>
          <w:rFonts w:eastAsia="Malgun Gothic"/>
        </w:rPr>
      </w:pPr>
      <w:r w:rsidRPr="007513A5">
        <w:rPr>
          <w:rFonts w:eastAsia="Malgun Gothic"/>
        </w:rPr>
        <w:t>The maximum EIS at the 20</w:t>
      </w:r>
      <w:r w:rsidRPr="007513A5">
        <w:rPr>
          <w:rFonts w:eastAsia="Malgun Gothic"/>
          <w:vertAlign w:val="superscript"/>
        </w:rPr>
        <w:t>th</w:t>
      </w:r>
      <w:r w:rsidRPr="007513A5">
        <w:rPr>
          <w:rFonts w:eastAsia="Malgun Gothic"/>
        </w:rPr>
        <w:t xml:space="preserve"> percentile of the CCDF of EIS measured over the full sphere around the UE is defined as the spherical coverage requirement and is found in Table 7.3.4.4-1 below. The requirement is verified with the test metric of EIS (Link=Spherical coverage grid, </w:t>
      </w:r>
      <w:proofErr w:type="spellStart"/>
      <w:r w:rsidRPr="007513A5">
        <w:rPr>
          <w:rFonts w:eastAsia="Malgun Gothic"/>
        </w:rPr>
        <w:t>Meas</w:t>
      </w:r>
      <w:proofErr w:type="spellEnd"/>
      <w:r w:rsidRPr="007513A5">
        <w:rPr>
          <w:rFonts w:eastAsia="Malgun Gothic"/>
        </w:rPr>
        <w:t>=Link angle).</w:t>
      </w:r>
    </w:p>
    <w:p w14:paraId="381FB467" w14:textId="77777777" w:rsidR="00320BD9" w:rsidRPr="007513A5" w:rsidRDefault="00320BD9" w:rsidP="00320BD9">
      <w:pPr>
        <w:pStyle w:val="TH"/>
      </w:pPr>
      <w:r w:rsidRPr="007513A5">
        <w:lastRenderedPageBreak/>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0BD9" w:rsidRPr="007513A5" w14:paraId="3B04921B" w14:textId="77777777" w:rsidTr="00320BD9">
        <w:tc>
          <w:tcPr>
            <w:tcW w:w="1710" w:type="dxa"/>
            <w:vMerge w:val="restart"/>
            <w:shd w:val="clear" w:color="auto" w:fill="auto"/>
          </w:tcPr>
          <w:p w14:paraId="3358944F" w14:textId="77777777" w:rsidR="00320BD9" w:rsidRPr="007513A5" w:rsidRDefault="00320BD9" w:rsidP="00320BD9">
            <w:pPr>
              <w:keepNext/>
              <w:keepLines/>
              <w:spacing w:after="0"/>
              <w:jc w:val="center"/>
              <w:rPr>
                <w:rFonts w:ascii="Arial" w:eastAsia="Malgun Gothic" w:hAnsi="Arial"/>
                <w:b/>
                <w:sz w:val="18"/>
              </w:rPr>
            </w:pPr>
            <w:r w:rsidRPr="007513A5">
              <w:rPr>
                <w:rFonts w:ascii="Arial" w:eastAsia="Malgun Gothic" w:hAnsi="Arial"/>
                <w:b/>
                <w:sz w:val="18"/>
              </w:rPr>
              <w:t>Operating band</w:t>
            </w:r>
          </w:p>
        </w:tc>
        <w:tc>
          <w:tcPr>
            <w:tcW w:w="6413" w:type="dxa"/>
            <w:gridSpan w:val="4"/>
            <w:shd w:val="clear" w:color="auto" w:fill="auto"/>
            <w:vAlign w:val="center"/>
          </w:tcPr>
          <w:p w14:paraId="683E59B6" w14:textId="77777777" w:rsidR="00320BD9" w:rsidRPr="007513A5" w:rsidRDefault="00320BD9" w:rsidP="00320BD9">
            <w:pPr>
              <w:keepNext/>
              <w:keepLines/>
              <w:spacing w:after="0"/>
              <w:jc w:val="center"/>
              <w:rPr>
                <w:rFonts w:ascii="Arial" w:eastAsia="Malgun Gothic" w:hAnsi="Arial"/>
                <w:b/>
                <w:sz w:val="18"/>
              </w:rPr>
            </w:pPr>
            <w:r w:rsidRPr="007513A5">
              <w:rPr>
                <w:rFonts w:ascii="Arial" w:eastAsia="Malgun Gothic" w:hAnsi="Arial"/>
                <w:b/>
                <w:sz w:val="18"/>
              </w:rPr>
              <w:t>EIS at 20</w:t>
            </w:r>
            <w:r w:rsidRPr="007513A5">
              <w:rPr>
                <w:rFonts w:ascii="Arial" w:eastAsia="Malgun Gothic" w:hAnsi="Arial"/>
                <w:b/>
                <w:sz w:val="18"/>
                <w:vertAlign w:val="superscript"/>
              </w:rPr>
              <w:t xml:space="preserve">th </w:t>
            </w:r>
            <w:r w:rsidRPr="007513A5">
              <w:rPr>
                <w:rFonts w:ascii="Arial" w:eastAsia="Malgun Gothic" w:hAnsi="Arial"/>
                <w:b/>
                <w:sz w:val="18"/>
              </w:rPr>
              <w:t>%-tile CCDF (dBm) / Channel bandwidth</w:t>
            </w:r>
          </w:p>
        </w:tc>
      </w:tr>
      <w:tr w:rsidR="00320BD9" w:rsidRPr="007513A5" w14:paraId="141A8042" w14:textId="77777777" w:rsidTr="00320BD9">
        <w:tc>
          <w:tcPr>
            <w:tcW w:w="1710" w:type="dxa"/>
            <w:vMerge/>
            <w:shd w:val="clear" w:color="auto" w:fill="auto"/>
          </w:tcPr>
          <w:p w14:paraId="3965DA5E" w14:textId="77777777" w:rsidR="00320BD9" w:rsidRPr="007513A5" w:rsidRDefault="00320BD9" w:rsidP="00320BD9">
            <w:pPr>
              <w:keepNext/>
              <w:keepLines/>
              <w:spacing w:after="0"/>
              <w:jc w:val="center"/>
              <w:rPr>
                <w:rFonts w:ascii="Arial" w:eastAsia="Malgun Gothic" w:hAnsi="Arial"/>
                <w:b/>
                <w:sz w:val="18"/>
              </w:rPr>
            </w:pPr>
          </w:p>
        </w:tc>
        <w:tc>
          <w:tcPr>
            <w:tcW w:w="1517" w:type="dxa"/>
            <w:shd w:val="clear" w:color="auto" w:fill="auto"/>
            <w:vAlign w:val="center"/>
          </w:tcPr>
          <w:p w14:paraId="137729B5" w14:textId="77777777" w:rsidR="00320BD9" w:rsidRPr="007513A5" w:rsidRDefault="00320BD9" w:rsidP="00320BD9">
            <w:pPr>
              <w:keepNext/>
              <w:keepLines/>
              <w:spacing w:after="0"/>
              <w:jc w:val="center"/>
              <w:rPr>
                <w:rFonts w:ascii="Arial" w:eastAsia="Malgun Gothic" w:hAnsi="Arial"/>
                <w:b/>
                <w:sz w:val="18"/>
              </w:rPr>
            </w:pPr>
            <w:r w:rsidRPr="007513A5">
              <w:rPr>
                <w:rFonts w:ascii="Arial" w:eastAsia="Malgun Gothic" w:hAnsi="Arial"/>
                <w:b/>
                <w:sz w:val="18"/>
              </w:rPr>
              <w:t>50 MHz</w:t>
            </w:r>
          </w:p>
        </w:tc>
        <w:tc>
          <w:tcPr>
            <w:tcW w:w="1971" w:type="dxa"/>
            <w:shd w:val="clear" w:color="auto" w:fill="auto"/>
          </w:tcPr>
          <w:p w14:paraId="5D87CB43" w14:textId="77777777" w:rsidR="00320BD9" w:rsidRPr="007513A5" w:rsidRDefault="00320BD9" w:rsidP="00320BD9">
            <w:pPr>
              <w:keepNext/>
              <w:keepLines/>
              <w:spacing w:after="0"/>
              <w:jc w:val="center"/>
              <w:rPr>
                <w:rFonts w:ascii="Arial" w:eastAsia="Malgun Gothic" w:hAnsi="Arial"/>
                <w:b/>
                <w:sz w:val="18"/>
              </w:rPr>
            </w:pPr>
            <w:r w:rsidRPr="007513A5">
              <w:rPr>
                <w:rFonts w:ascii="Arial" w:eastAsia="Malgun Gothic" w:hAnsi="Arial"/>
                <w:b/>
                <w:sz w:val="18"/>
              </w:rPr>
              <w:t>100 MHz</w:t>
            </w:r>
          </w:p>
        </w:tc>
        <w:tc>
          <w:tcPr>
            <w:tcW w:w="1372" w:type="dxa"/>
            <w:shd w:val="clear" w:color="auto" w:fill="auto"/>
          </w:tcPr>
          <w:p w14:paraId="3D8DA042" w14:textId="77777777" w:rsidR="00320BD9" w:rsidRPr="007513A5" w:rsidRDefault="00320BD9" w:rsidP="00320BD9">
            <w:pPr>
              <w:keepNext/>
              <w:keepLines/>
              <w:spacing w:after="0"/>
              <w:jc w:val="center"/>
              <w:rPr>
                <w:rFonts w:ascii="Arial" w:eastAsia="Malgun Gothic" w:hAnsi="Arial"/>
                <w:b/>
                <w:sz w:val="18"/>
              </w:rPr>
            </w:pPr>
            <w:r w:rsidRPr="007513A5">
              <w:rPr>
                <w:rFonts w:ascii="Arial" w:eastAsia="Malgun Gothic" w:hAnsi="Arial"/>
                <w:b/>
                <w:sz w:val="18"/>
              </w:rPr>
              <w:t>200 MHz</w:t>
            </w:r>
          </w:p>
        </w:tc>
        <w:tc>
          <w:tcPr>
            <w:tcW w:w="1553" w:type="dxa"/>
            <w:shd w:val="clear" w:color="auto" w:fill="auto"/>
          </w:tcPr>
          <w:p w14:paraId="7D49D26C" w14:textId="77777777" w:rsidR="00320BD9" w:rsidRPr="007513A5" w:rsidRDefault="00320BD9" w:rsidP="00320BD9">
            <w:pPr>
              <w:keepNext/>
              <w:keepLines/>
              <w:spacing w:after="0"/>
              <w:jc w:val="center"/>
              <w:rPr>
                <w:rFonts w:ascii="Arial" w:eastAsia="Malgun Gothic" w:hAnsi="Arial"/>
                <w:b/>
                <w:sz w:val="18"/>
              </w:rPr>
            </w:pPr>
            <w:r w:rsidRPr="007513A5">
              <w:rPr>
                <w:rFonts w:ascii="Arial" w:eastAsia="Malgun Gothic" w:hAnsi="Arial"/>
                <w:b/>
                <w:sz w:val="18"/>
              </w:rPr>
              <w:t>400 MHz</w:t>
            </w:r>
          </w:p>
        </w:tc>
      </w:tr>
      <w:tr w:rsidR="00320BD9" w:rsidRPr="007513A5" w14:paraId="4D70B820" w14:textId="77777777" w:rsidTr="00320BD9">
        <w:tc>
          <w:tcPr>
            <w:tcW w:w="1710" w:type="dxa"/>
            <w:shd w:val="clear" w:color="auto" w:fill="auto"/>
          </w:tcPr>
          <w:p w14:paraId="57B723BD" w14:textId="77777777" w:rsidR="00320BD9" w:rsidRPr="007513A5" w:rsidRDefault="00320BD9" w:rsidP="00320BD9">
            <w:pPr>
              <w:pStyle w:val="TAC"/>
            </w:pPr>
            <w:r w:rsidRPr="007513A5">
              <w:t>n257</w:t>
            </w:r>
          </w:p>
        </w:tc>
        <w:tc>
          <w:tcPr>
            <w:tcW w:w="1517" w:type="dxa"/>
            <w:shd w:val="clear" w:color="auto" w:fill="auto"/>
          </w:tcPr>
          <w:p w14:paraId="27E2F99B" w14:textId="77777777" w:rsidR="00320BD9" w:rsidRPr="007513A5" w:rsidRDefault="00320BD9" w:rsidP="00320BD9">
            <w:pPr>
              <w:pStyle w:val="TAC"/>
              <w:rPr>
                <w:szCs w:val="18"/>
              </w:rPr>
            </w:pPr>
            <w:r w:rsidRPr="007513A5">
              <w:rPr>
                <w:szCs w:val="18"/>
              </w:rPr>
              <w:t>-88.0</w:t>
            </w:r>
          </w:p>
        </w:tc>
        <w:tc>
          <w:tcPr>
            <w:tcW w:w="1971" w:type="dxa"/>
            <w:shd w:val="clear" w:color="auto" w:fill="auto"/>
          </w:tcPr>
          <w:p w14:paraId="498E7105" w14:textId="77777777" w:rsidR="00320BD9" w:rsidRPr="007513A5" w:rsidRDefault="00320BD9" w:rsidP="00320BD9">
            <w:pPr>
              <w:pStyle w:val="TAC"/>
              <w:rPr>
                <w:szCs w:val="18"/>
              </w:rPr>
            </w:pPr>
            <w:r w:rsidRPr="007513A5">
              <w:rPr>
                <w:szCs w:val="18"/>
              </w:rPr>
              <w:t>-85.0</w:t>
            </w:r>
          </w:p>
        </w:tc>
        <w:tc>
          <w:tcPr>
            <w:tcW w:w="1372" w:type="dxa"/>
            <w:shd w:val="clear" w:color="auto" w:fill="auto"/>
          </w:tcPr>
          <w:p w14:paraId="7892B21E" w14:textId="77777777" w:rsidR="00320BD9" w:rsidRPr="007513A5" w:rsidRDefault="00320BD9" w:rsidP="00320BD9">
            <w:pPr>
              <w:pStyle w:val="TAC"/>
              <w:rPr>
                <w:szCs w:val="18"/>
              </w:rPr>
            </w:pPr>
            <w:r w:rsidRPr="007513A5">
              <w:rPr>
                <w:szCs w:val="18"/>
              </w:rPr>
              <w:t>-82.0</w:t>
            </w:r>
          </w:p>
        </w:tc>
        <w:tc>
          <w:tcPr>
            <w:tcW w:w="1553" w:type="dxa"/>
            <w:shd w:val="clear" w:color="auto" w:fill="auto"/>
          </w:tcPr>
          <w:p w14:paraId="2EC818EB" w14:textId="77777777" w:rsidR="00320BD9" w:rsidRPr="007513A5" w:rsidRDefault="00320BD9" w:rsidP="00320BD9">
            <w:pPr>
              <w:pStyle w:val="TAC"/>
              <w:rPr>
                <w:szCs w:val="18"/>
              </w:rPr>
            </w:pPr>
            <w:r w:rsidRPr="007513A5">
              <w:rPr>
                <w:szCs w:val="18"/>
              </w:rPr>
              <w:t>-79.0</w:t>
            </w:r>
          </w:p>
        </w:tc>
      </w:tr>
      <w:tr w:rsidR="00320BD9" w:rsidRPr="007513A5" w14:paraId="5531BB81" w14:textId="77777777" w:rsidTr="00320BD9">
        <w:tc>
          <w:tcPr>
            <w:tcW w:w="1710" w:type="dxa"/>
            <w:shd w:val="clear" w:color="auto" w:fill="auto"/>
          </w:tcPr>
          <w:p w14:paraId="78548BC6" w14:textId="77777777" w:rsidR="00320BD9" w:rsidRPr="007513A5" w:rsidRDefault="00320BD9" w:rsidP="00320BD9">
            <w:pPr>
              <w:pStyle w:val="TAC"/>
            </w:pPr>
            <w:r w:rsidRPr="007513A5">
              <w:rPr>
                <w:lang w:val="en-US"/>
              </w:rPr>
              <w:t>n258</w:t>
            </w:r>
          </w:p>
        </w:tc>
        <w:tc>
          <w:tcPr>
            <w:tcW w:w="1517" w:type="dxa"/>
            <w:shd w:val="clear" w:color="auto" w:fill="auto"/>
          </w:tcPr>
          <w:p w14:paraId="5E831733" w14:textId="77777777" w:rsidR="00320BD9" w:rsidRPr="007513A5" w:rsidRDefault="00320BD9" w:rsidP="00320BD9">
            <w:pPr>
              <w:pStyle w:val="TAC"/>
              <w:rPr>
                <w:szCs w:val="18"/>
              </w:rPr>
            </w:pPr>
            <w:r w:rsidRPr="007513A5">
              <w:rPr>
                <w:szCs w:val="18"/>
              </w:rPr>
              <w:t>-88.0</w:t>
            </w:r>
          </w:p>
        </w:tc>
        <w:tc>
          <w:tcPr>
            <w:tcW w:w="1971" w:type="dxa"/>
            <w:shd w:val="clear" w:color="auto" w:fill="auto"/>
          </w:tcPr>
          <w:p w14:paraId="661DEB7F" w14:textId="77777777" w:rsidR="00320BD9" w:rsidRPr="007513A5" w:rsidRDefault="00320BD9" w:rsidP="00320BD9">
            <w:pPr>
              <w:pStyle w:val="TAC"/>
              <w:rPr>
                <w:szCs w:val="18"/>
              </w:rPr>
            </w:pPr>
            <w:r w:rsidRPr="007513A5">
              <w:rPr>
                <w:szCs w:val="18"/>
              </w:rPr>
              <w:t>-85.0</w:t>
            </w:r>
          </w:p>
        </w:tc>
        <w:tc>
          <w:tcPr>
            <w:tcW w:w="1372" w:type="dxa"/>
            <w:shd w:val="clear" w:color="auto" w:fill="auto"/>
          </w:tcPr>
          <w:p w14:paraId="24E05D87" w14:textId="77777777" w:rsidR="00320BD9" w:rsidRPr="007513A5" w:rsidRDefault="00320BD9" w:rsidP="00320BD9">
            <w:pPr>
              <w:pStyle w:val="TAC"/>
              <w:rPr>
                <w:szCs w:val="18"/>
              </w:rPr>
            </w:pPr>
            <w:r w:rsidRPr="007513A5">
              <w:rPr>
                <w:szCs w:val="18"/>
              </w:rPr>
              <w:t>-82.0</w:t>
            </w:r>
          </w:p>
        </w:tc>
        <w:tc>
          <w:tcPr>
            <w:tcW w:w="1553" w:type="dxa"/>
            <w:shd w:val="clear" w:color="auto" w:fill="auto"/>
          </w:tcPr>
          <w:p w14:paraId="4E70B738" w14:textId="77777777" w:rsidR="00320BD9" w:rsidRPr="007513A5" w:rsidRDefault="00320BD9" w:rsidP="00320BD9">
            <w:pPr>
              <w:pStyle w:val="TAC"/>
              <w:rPr>
                <w:szCs w:val="18"/>
              </w:rPr>
            </w:pPr>
            <w:r w:rsidRPr="007513A5">
              <w:rPr>
                <w:szCs w:val="18"/>
              </w:rPr>
              <w:t>-79.0</w:t>
            </w:r>
          </w:p>
        </w:tc>
      </w:tr>
      <w:tr w:rsidR="00320BD9" w:rsidRPr="007513A5" w14:paraId="7512929F" w14:textId="77777777" w:rsidTr="00320BD9">
        <w:tc>
          <w:tcPr>
            <w:tcW w:w="1710" w:type="dxa"/>
            <w:shd w:val="clear" w:color="auto" w:fill="auto"/>
          </w:tcPr>
          <w:p w14:paraId="6FF32DBC" w14:textId="77777777" w:rsidR="00320BD9" w:rsidRPr="007513A5" w:rsidRDefault="00320BD9" w:rsidP="00320BD9">
            <w:pPr>
              <w:pStyle w:val="TAC"/>
            </w:pPr>
            <w:r w:rsidRPr="007513A5">
              <w:rPr>
                <w:lang w:val="en-US"/>
              </w:rPr>
              <w:t>n260</w:t>
            </w:r>
          </w:p>
        </w:tc>
        <w:tc>
          <w:tcPr>
            <w:tcW w:w="1517" w:type="dxa"/>
            <w:shd w:val="clear" w:color="auto" w:fill="auto"/>
          </w:tcPr>
          <w:p w14:paraId="5F2E7863" w14:textId="77777777" w:rsidR="00320BD9" w:rsidRPr="007513A5" w:rsidRDefault="00320BD9" w:rsidP="00320BD9">
            <w:pPr>
              <w:pStyle w:val="TAC"/>
              <w:rPr>
                <w:szCs w:val="18"/>
              </w:rPr>
            </w:pPr>
            <w:r w:rsidRPr="007513A5">
              <w:rPr>
                <w:szCs w:val="18"/>
              </w:rPr>
              <w:t>-83.0</w:t>
            </w:r>
          </w:p>
        </w:tc>
        <w:tc>
          <w:tcPr>
            <w:tcW w:w="1971" w:type="dxa"/>
            <w:shd w:val="clear" w:color="auto" w:fill="auto"/>
          </w:tcPr>
          <w:p w14:paraId="14CD47CF" w14:textId="77777777" w:rsidR="00320BD9" w:rsidRPr="007513A5" w:rsidRDefault="00320BD9" w:rsidP="00320BD9">
            <w:pPr>
              <w:pStyle w:val="TAC"/>
              <w:rPr>
                <w:szCs w:val="18"/>
              </w:rPr>
            </w:pPr>
            <w:r w:rsidRPr="007513A5">
              <w:rPr>
                <w:szCs w:val="18"/>
              </w:rPr>
              <w:t>-80.0</w:t>
            </w:r>
          </w:p>
        </w:tc>
        <w:tc>
          <w:tcPr>
            <w:tcW w:w="1372" w:type="dxa"/>
            <w:shd w:val="clear" w:color="auto" w:fill="auto"/>
          </w:tcPr>
          <w:p w14:paraId="22487B83" w14:textId="77777777" w:rsidR="00320BD9" w:rsidRPr="007513A5" w:rsidRDefault="00320BD9" w:rsidP="00320BD9">
            <w:pPr>
              <w:pStyle w:val="TAC"/>
              <w:rPr>
                <w:szCs w:val="18"/>
              </w:rPr>
            </w:pPr>
            <w:r w:rsidRPr="007513A5">
              <w:rPr>
                <w:szCs w:val="18"/>
              </w:rPr>
              <w:t>-77.0</w:t>
            </w:r>
          </w:p>
        </w:tc>
        <w:tc>
          <w:tcPr>
            <w:tcW w:w="1553" w:type="dxa"/>
            <w:shd w:val="clear" w:color="auto" w:fill="auto"/>
          </w:tcPr>
          <w:p w14:paraId="51B7039E" w14:textId="77777777" w:rsidR="00320BD9" w:rsidRPr="007513A5" w:rsidRDefault="00320BD9" w:rsidP="00320BD9">
            <w:pPr>
              <w:pStyle w:val="TAC"/>
              <w:rPr>
                <w:szCs w:val="18"/>
              </w:rPr>
            </w:pPr>
            <w:r w:rsidRPr="007513A5">
              <w:rPr>
                <w:szCs w:val="18"/>
              </w:rPr>
              <w:t>-74.0</w:t>
            </w:r>
          </w:p>
        </w:tc>
      </w:tr>
      <w:tr w:rsidR="00320BD9" w:rsidRPr="007513A5" w14:paraId="6A873F48" w14:textId="77777777" w:rsidTr="00320BD9">
        <w:tc>
          <w:tcPr>
            <w:tcW w:w="1710" w:type="dxa"/>
            <w:shd w:val="clear" w:color="auto" w:fill="auto"/>
          </w:tcPr>
          <w:p w14:paraId="648FCFE0" w14:textId="77777777" w:rsidR="00320BD9" w:rsidRPr="007513A5" w:rsidRDefault="00320BD9" w:rsidP="00320BD9">
            <w:pPr>
              <w:pStyle w:val="TAC"/>
              <w:rPr>
                <w:lang w:val="en-US"/>
              </w:rPr>
            </w:pPr>
            <w:r w:rsidRPr="007513A5">
              <w:rPr>
                <w:lang w:val="en-US"/>
              </w:rPr>
              <w:t>n261</w:t>
            </w:r>
          </w:p>
        </w:tc>
        <w:tc>
          <w:tcPr>
            <w:tcW w:w="1517" w:type="dxa"/>
            <w:shd w:val="clear" w:color="auto" w:fill="auto"/>
          </w:tcPr>
          <w:p w14:paraId="7C26B6CA" w14:textId="77777777" w:rsidR="00320BD9" w:rsidRPr="007513A5" w:rsidRDefault="00320BD9" w:rsidP="00320BD9">
            <w:pPr>
              <w:pStyle w:val="TAC"/>
              <w:rPr>
                <w:szCs w:val="18"/>
              </w:rPr>
            </w:pPr>
            <w:r w:rsidRPr="007513A5">
              <w:rPr>
                <w:szCs w:val="18"/>
              </w:rPr>
              <w:t>-88.0</w:t>
            </w:r>
          </w:p>
        </w:tc>
        <w:tc>
          <w:tcPr>
            <w:tcW w:w="1971" w:type="dxa"/>
            <w:shd w:val="clear" w:color="auto" w:fill="auto"/>
          </w:tcPr>
          <w:p w14:paraId="743F4B3B" w14:textId="77777777" w:rsidR="00320BD9" w:rsidRPr="007513A5" w:rsidRDefault="00320BD9" w:rsidP="00320BD9">
            <w:pPr>
              <w:pStyle w:val="TAC"/>
              <w:rPr>
                <w:szCs w:val="18"/>
              </w:rPr>
            </w:pPr>
            <w:r w:rsidRPr="007513A5">
              <w:rPr>
                <w:szCs w:val="18"/>
              </w:rPr>
              <w:t>-85.0</w:t>
            </w:r>
          </w:p>
        </w:tc>
        <w:tc>
          <w:tcPr>
            <w:tcW w:w="1372" w:type="dxa"/>
            <w:shd w:val="clear" w:color="auto" w:fill="auto"/>
          </w:tcPr>
          <w:p w14:paraId="3B360D58" w14:textId="77777777" w:rsidR="00320BD9" w:rsidRPr="007513A5" w:rsidRDefault="00320BD9" w:rsidP="00320BD9">
            <w:pPr>
              <w:pStyle w:val="TAC"/>
              <w:rPr>
                <w:szCs w:val="18"/>
              </w:rPr>
            </w:pPr>
            <w:r w:rsidRPr="007513A5">
              <w:rPr>
                <w:szCs w:val="18"/>
              </w:rPr>
              <w:t>-82.0</w:t>
            </w:r>
          </w:p>
        </w:tc>
        <w:tc>
          <w:tcPr>
            <w:tcW w:w="1553" w:type="dxa"/>
            <w:shd w:val="clear" w:color="auto" w:fill="auto"/>
          </w:tcPr>
          <w:p w14:paraId="23AACD00" w14:textId="77777777" w:rsidR="00320BD9" w:rsidRPr="007513A5" w:rsidRDefault="00320BD9" w:rsidP="00320BD9">
            <w:pPr>
              <w:pStyle w:val="TAC"/>
              <w:rPr>
                <w:szCs w:val="18"/>
              </w:rPr>
            </w:pPr>
            <w:r w:rsidRPr="007513A5">
              <w:rPr>
                <w:szCs w:val="18"/>
              </w:rPr>
              <w:t>-79.0</w:t>
            </w:r>
          </w:p>
        </w:tc>
      </w:tr>
      <w:tr w:rsidR="00320BD9" w:rsidRPr="007513A5" w14:paraId="21F10CE1" w14:textId="77777777" w:rsidTr="00320BD9">
        <w:tc>
          <w:tcPr>
            <w:tcW w:w="8123" w:type="dxa"/>
            <w:gridSpan w:val="5"/>
            <w:shd w:val="clear" w:color="auto" w:fill="auto"/>
          </w:tcPr>
          <w:p w14:paraId="61939588" w14:textId="77777777" w:rsidR="00320BD9" w:rsidRPr="007513A5" w:rsidRDefault="00320BD9" w:rsidP="00320BD9">
            <w:pPr>
              <w:keepNext/>
              <w:keepLines/>
              <w:spacing w:after="0"/>
              <w:ind w:left="851" w:hanging="851"/>
              <w:rPr>
                <w:rFonts w:ascii="Arial" w:eastAsia="Malgun Gothic" w:hAnsi="Arial"/>
                <w:sz w:val="18"/>
              </w:rPr>
            </w:pPr>
            <w:r w:rsidRPr="007513A5">
              <w:rPr>
                <w:rFonts w:ascii="Arial" w:eastAsia="Malgun Gothic" w:hAnsi="Arial"/>
                <w:sz w:val="18"/>
              </w:rPr>
              <w:t>NOTE 1:</w:t>
            </w:r>
            <w:r w:rsidRPr="007513A5">
              <w:rPr>
                <w:rFonts w:ascii="Arial" w:eastAsia="Malgun Gothic" w:hAnsi="Arial"/>
                <w:sz w:val="18"/>
              </w:rPr>
              <w:tab/>
              <w:t>The transmitter shall be set to P</w:t>
            </w:r>
            <w:r w:rsidRPr="007513A5">
              <w:rPr>
                <w:rFonts w:ascii="Arial" w:eastAsia="Malgun Gothic" w:hAnsi="Arial"/>
                <w:sz w:val="18"/>
                <w:vertAlign w:val="subscript"/>
              </w:rPr>
              <w:t>UMAX</w:t>
            </w:r>
            <w:r w:rsidRPr="007513A5">
              <w:rPr>
                <w:rFonts w:ascii="Arial" w:eastAsia="Malgun Gothic" w:hAnsi="Arial"/>
                <w:sz w:val="18"/>
              </w:rPr>
              <w:t xml:space="preserve"> as defined in clause 6.2.4</w:t>
            </w:r>
          </w:p>
          <w:p w14:paraId="75DC5D37" w14:textId="646712CF" w:rsidR="00320BD9" w:rsidRPr="007513A5" w:rsidRDefault="00320BD9" w:rsidP="00320BD9">
            <w:pPr>
              <w:keepNext/>
              <w:keepLines/>
              <w:spacing w:after="0"/>
              <w:ind w:left="851" w:hanging="851"/>
              <w:rPr>
                <w:rFonts w:ascii="Arial" w:eastAsia="Malgun Gothic" w:hAnsi="Arial"/>
                <w:sz w:val="18"/>
              </w:rPr>
            </w:pPr>
            <w:r w:rsidRPr="007513A5">
              <w:rPr>
                <w:rFonts w:ascii="Arial" w:eastAsia="Malgun Gothic" w:hAnsi="Arial"/>
                <w:sz w:val="18"/>
              </w:rPr>
              <w:t>NOTE 2:</w:t>
            </w:r>
            <w:r w:rsidRPr="007513A5">
              <w:rPr>
                <w:rFonts w:ascii="Arial" w:eastAsia="Malgun Gothic" w:hAnsi="Arial"/>
                <w:sz w:val="18"/>
              </w:rPr>
              <w:tab/>
              <w:t xml:space="preserve">The EIS spherical coverage requirements are </w:t>
            </w:r>
            <w:ins w:id="211" w:author="vivo" w:date="2022-04-22T14:51:00Z">
              <w:r w:rsidRPr="006A5E27">
                <w:rPr>
                  <w:rFonts w:ascii="Arial" w:eastAsia="Malgun Gothic" w:hAnsi="Arial"/>
                  <w:sz w:val="18"/>
                </w:rPr>
                <w:t>applicable</w:t>
              </w:r>
            </w:ins>
            <w:del w:id="212" w:author="vivo" w:date="2022-04-22T14:51:00Z">
              <w:r w:rsidRPr="007513A5" w:rsidDel="00320BD9">
                <w:rPr>
                  <w:rFonts w:ascii="Arial" w:eastAsia="Malgun Gothic" w:hAnsi="Arial"/>
                  <w:sz w:val="18"/>
                </w:rPr>
                <w:delText>verified</w:delText>
              </w:r>
            </w:del>
            <w:r w:rsidRPr="007513A5">
              <w:rPr>
                <w:rFonts w:ascii="Arial" w:eastAsia="Malgun Gothic" w:hAnsi="Arial"/>
                <w:sz w:val="18"/>
              </w:rPr>
              <w:t xml:space="preserve"> only under normal thermal conditions as defined in Annex E.2.1.</w:t>
            </w:r>
          </w:p>
        </w:tc>
      </w:tr>
    </w:tbl>
    <w:p w14:paraId="3787DDFE" w14:textId="77777777" w:rsidR="00320BD9" w:rsidRPr="007513A5" w:rsidRDefault="00320BD9" w:rsidP="00320BD9">
      <w:pPr>
        <w:rPr>
          <w:rFonts w:eastAsia="Malgun Gothic"/>
        </w:rPr>
      </w:pPr>
    </w:p>
    <w:p w14:paraId="725C3356" w14:textId="77777777" w:rsidR="00320BD9" w:rsidRPr="007513A5" w:rsidRDefault="00320BD9" w:rsidP="00320BD9">
      <w:pPr>
        <w:rPr>
          <w:rFonts w:eastAsia="Malgun Gothic"/>
        </w:rPr>
      </w:pPr>
      <w:r w:rsidRPr="007513A5">
        <w:rPr>
          <w:rFonts w:eastAsia="Malgun Gothic"/>
        </w:rPr>
        <w:t>The requirement shall be met for an uplink transmission using QPSK DFT-s-OFDM waveforms and for uplink transmission bandwidth less than or equal to that specified in Table 7.3.2.1-2.</w:t>
      </w:r>
    </w:p>
    <w:p w14:paraId="562A50D1" w14:textId="77777777" w:rsidR="00320BD9" w:rsidRPr="007513A5" w:rsidRDefault="00320BD9" w:rsidP="00320BD9">
      <w:r w:rsidRPr="007513A5">
        <w:rPr>
          <w:rFonts w:eastAsia="Malgun Gothic"/>
        </w:rPr>
        <w:t xml:space="preserve">Unless given by Table 7.3.2.1-3, </w:t>
      </w:r>
      <w:r w:rsidRPr="007513A5">
        <w:rPr>
          <w:rFonts w:eastAsia="Malgun Gothic"/>
          <w:snapToGrid w:val="0"/>
        </w:rPr>
        <w:t xml:space="preserve">the minimum requirements </w:t>
      </w:r>
      <w:r w:rsidRPr="007513A5">
        <w:rPr>
          <w:rFonts w:eastAsia="Malgun Gothic"/>
        </w:rPr>
        <w:t xml:space="preserve">for reference sensitivity </w:t>
      </w:r>
      <w:r w:rsidRPr="007513A5">
        <w:rPr>
          <w:rFonts w:eastAsia="Malgun Gothic"/>
          <w:snapToGrid w:val="0"/>
        </w:rPr>
        <w:t>shall be verified with the network signalling value NS_200 (Table 6.2.3-1) configured.</w:t>
      </w:r>
    </w:p>
    <w:p w14:paraId="00D265DE" w14:textId="4E7F0B21" w:rsidR="00320BD9" w:rsidRDefault="00320BD9">
      <w:pPr>
        <w:rPr>
          <w:noProof/>
        </w:rPr>
      </w:pPr>
    </w:p>
    <w:p w14:paraId="35B2838D" w14:textId="3C001789" w:rsidR="00320BD9" w:rsidRPr="00AB4CBD" w:rsidRDefault="00320BD9" w:rsidP="00320BD9">
      <w:pPr>
        <w:pStyle w:val="30"/>
        <w:rPr>
          <w:rFonts w:cs="Arial"/>
          <w:i/>
          <w:color w:val="FF0000"/>
          <w:sz w:val="32"/>
          <w:szCs w:val="32"/>
        </w:rPr>
      </w:pPr>
      <w:r w:rsidRPr="00AB4CBD">
        <w:rPr>
          <w:rFonts w:cs="Arial"/>
          <w:i/>
          <w:color w:val="FF0000"/>
          <w:sz w:val="32"/>
          <w:szCs w:val="32"/>
        </w:rPr>
        <w:t>&lt;&lt; End of change</w:t>
      </w:r>
      <w:r>
        <w:rPr>
          <w:rFonts w:cs="Arial"/>
          <w:i/>
          <w:color w:val="FF0000"/>
          <w:sz w:val="32"/>
          <w:szCs w:val="32"/>
        </w:rPr>
        <w:t>3</w:t>
      </w:r>
      <w:r w:rsidRPr="00AB4CBD">
        <w:rPr>
          <w:rFonts w:cs="Arial"/>
          <w:i/>
          <w:color w:val="FF0000"/>
          <w:sz w:val="32"/>
          <w:szCs w:val="32"/>
        </w:rPr>
        <w:t xml:space="preserve"> &gt;&gt;</w:t>
      </w:r>
    </w:p>
    <w:p w14:paraId="1C6D92AA" w14:textId="77777777" w:rsidR="00320BD9" w:rsidRDefault="00320BD9" w:rsidP="00320BD9">
      <w:pPr>
        <w:rPr>
          <w:noProof/>
        </w:rPr>
      </w:pPr>
    </w:p>
    <w:p w14:paraId="7ADAC488" w14:textId="77777777" w:rsidR="00320BD9" w:rsidRDefault="00320BD9">
      <w:pPr>
        <w:rPr>
          <w:noProof/>
        </w:rPr>
      </w:pPr>
    </w:p>
    <w:sectPr w:rsidR="00320BD9"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550AB" w14:textId="77777777" w:rsidR="005108F8" w:rsidRDefault="005108F8">
      <w:r>
        <w:separator/>
      </w:r>
    </w:p>
  </w:endnote>
  <w:endnote w:type="continuationSeparator" w:id="0">
    <w:p w14:paraId="77BBD364" w14:textId="77777777" w:rsidR="005108F8" w:rsidRDefault="0051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91399" w14:textId="77777777" w:rsidR="005108F8" w:rsidRDefault="005108F8">
      <w:r>
        <w:separator/>
      </w:r>
    </w:p>
  </w:footnote>
  <w:footnote w:type="continuationSeparator" w:id="0">
    <w:p w14:paraId="0BB218DA" w14:textId="77777777" w:rsidR="005108F8" w:rsidRDefault="00510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0BD9" w:rsidRDefault="00320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0BD9" w:rsidRDefault="00320B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0BD9" w:rsidRDefault="00320B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0BD9" w:rsidRDefault="00320B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8"/>
  </w:num>
  <w:num w:numId="4">
    <w:abstractNumId w:val="25"/>
  </w:num>
  <w:num w:numId="5">
    <w:abstractNumId w:val="17"/>
  </w:num>
  <w:num w:numId="6">
    <w:abstractNumId w:val="35"/>
  </w:num>
  <w:num w:numId="7">
    <w:abstractNumId w:val="40"/>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9"/>
  </w:num>
  <w:num w:numId="21">
    <w:abstractNumId w:val="32"/>
  </w:num>
  <w:num w:numId="22">
    <w:abstractNumId w:val="18"/>
  </w:num>
  <w:num w:numId="23">
    <w:abstractNumId w:val="21"/>
  </w:num>
  <w:num w:numId="24">
    <w:abstractNumId w:val="15"/>
  </w:num>
  <w:num w:numId="25">
    <w:abstractNumId w:val="33"/>
  </w:num>
  <w:num w:numId="26">
    <w:abstractNumId w:val="6"/>
  </w:num>
  <w:num w:numId="27">
    <w:abstractNumId w:val="4"/>
  </w:num>
  <w:num w:numId="28">
    <w:abstractNumId w:val="11"/>
  </w:num>
  <w:num w:numId="29">
    <w:abstractNumId w:val="27"/>
  </w:num>
  <w:num w:numId="30">
    <w:abstractNumId w:val="12"/>
  </w:num>
  <w:num w:numId="31">
    <w:abstractNumId w:val="2"/>
  </w:num>
  <w:num w:numId="32">
    <w:abstractNumId w:val="7"/>
  </w:num>
  <w:num w:numId="33">
    <w:abstractNumId w:val="30"/>
  </w:num>
  <w:num w:numId="34">
    <w:abstractNumId w:val="34"/>
  </w:num>
  <w:num w:numId="35">
    <w:abstractNumId w:val="26"/>
  </w:num>
  <w:num w:numId="36">
    <w:abstractNumId w:val="31"/>
  </w:num>
  <w:num w:numId="37">
    <w:abstractNumId w:val="38"/>
  </w:num>
  <w:num w:numId="38">
    <w:abstractNumId w:val="24"/>
  </w:num>
  <w:num w:numId="39">
    <w:abstractNumId w:val="23"/>
  </w:num>
  <w:num w:numId="40">
    <w:abstractNumId w:val="36"/>
  </w:num>
  <w:num w:numId="41">
    <w:abstractNumId w:val="28"/>
  </w:num>
  <w:num w:numId="42">
    <w:abstractNumId w:val="10"/>
  </w:num>
  <w:num w:numId="43">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8C"/>
    <w:rsid w:val="00022E4A"/>
    <w:rsid w:val="000319D4"/>
    <w:rsid w:val="00035EFC"/>
    <w:rsid w:val="00052166"/>
    <w:rsid w:val="000544CF"/>
    <w:rsid w:val="00065CDA"/>
    <w:rsid w:val="0006743A"/>
    <w:rsid w:val="0006788E"/>
    <w:rsid w:val="00075700"/>
    <w:rsid w:val="00082F44"/>
    <w:rsid w:val="00094E60"/>
    <w:rsid w:val="000A4197"/>
    <w:rsid w:val="000A6394"/>
    <w:rsid w:val="000B3FDB"/>
    <w:rsid w:val="000B7FED"/>
    <w:rsid w:val="000C038A"/>
    <w:rsid w:val="000C3EDB"/>
    <w:rsid w:val="000C6598"/>
    <w:rsid w:val="000D44B3"/>
    <w:rsid w:val="000E24FC"/>
    <w:rsid w:val="000E36B5"/>
    <w:rsid w:val="000E3C90"/>
    <w:rsid w:val="000E4D0D"/>
    <w:rsid w:val="001025D3"/>
    <w:rsid w:val="001101EF"/>
    <w:rsid w:val="001350B7"/>
    <w:rsid w:val="00140645"/>
    <w:rsid w:val="00145D43"/>
    <w:rsid w:val="0016303A"/>
    <w:rsid w:val="00173402"/>
    <w:rsid w:val="00174F49"/>
    <w:rsid w:val="00190350"/>
    <w:rsid w:val="00192C46"/>
    <w:rsid w:val="001A08B3"/>
    <w:rsid w:val="001A5D58"/>
    <w:rsid w:val="001A7B60"/>
    <w:rsid w:val="001B52F0"/>
    <w:rsid w:val="001B7A65"/>
    <w:rsid w:val="001C2E0C"/>
    <w:rsid w:val="001D77DB"/>
    <w:rsid w:val="001D7861"/>
    <w:rsid w:val="001E41F3"/>
    <w:rsid w:val="001F39D3"/>
    <w:rsid w:val="001F728F"/>
    <w:rsid w:val="0022340F"/>
    <w:rsid w:val="0022427C"/>
    <w:rsid w:val="00246EFE"/>
    <w:rsid w:val="002573CA"/>
    <w:rsid w:val="0026004D"/>
    <w:rsid w:val="002640DD"/>
    <w:rsid w:val="00275D12"/>
    <w:rsid w:val="00276614"/>
    <w:rsid w:val="0028235D"/>
    <w:rsid w:val="0028487C"/>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20BD9"/>
    <w:rsid w:val="003609EF"/>
    <w:rsid w:val="0036231A"/>
    <w:rsid w:val="00374DD4"/>
    <w:rsid w:val="00375190"/>
    <w:rsid w:val="003840FC"/>
    <w:rsid w:val="00387A3A"/>
    <w:rsid w:val="00391EFA"/>
    <w:rsid w:val="00395381"/>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82C32"/>
    <w:rsid w:val="004B75B7"/>
    <w:rsid w:val="004C2760"/>
    <w:rsid w:val="004D6445"/>
    <w:rsid w:val="004E6364"/>
    <w:rsid w:val="005108F8"/>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373"/>
    <w:rsid w:val="005E3944"/>
    <w:rsid w:val="005F1426"/>
    <w:rsid w:val="005F4663"/>
    <w:rsid w:val="005F5510"/>
    <w:rsid w:val="005F7939"/>
    <w:rsid w:val="00605852"/>
    <w:rsid w:val="0061687F"/>
    <w:rsid w:val="00621188"/>
    <w:rsid w:val="006257ED"/>
    <w:rsid w:val="00636256"/>
    <w:rsid w:val="00645824"/>
    <w:rsid w:val="00660EB4"/>
    <w:rsid w:val="00661B6C"/>
    <w:rsid w:val="006652B6"/>
    <w:rsid w:val="00665C47"/>
    <w:rsid w:val="006708C5"/>
    <w:rsid w:val="00681DC6"/>
    <w:rsid w:val="00691559"/>
    <w:rsid w:val="0069197D"/>
    <w:rsid w:val="00694748"/>
    <w:rsid w:val="00695808"/>
    <w:rsid w:val="00695DC7"/>
    <w:rsid w:val="006A5E27"/>
    <w:rsid w:val="006B3F07"/>
    <w:rsid w:val="006B46FB"/>
    <w:rsid w:val="006C032A"/>
    <w:rsid w:val="006D2A0C"/>
    <w:rsid w:val="006D33E1"/>
    <w:rsid w:val="006D4231"/>
    <w:rsid w:val="006E15CC"/>
    <w:rsid w:val="006E21FB"/>
    <w:rsid w:val="006E420C"/>
    <w:rsid w:val="00712A4B"/>
    <w:rsid w:val="00713806"/>
    <w:rsid w:val="00714FC1"/>
    <w:rsid w:val="00720871"/>
    <w:rsid w:val="00721663"/>
    <w:rsid w:val="0072411F"/>
    <w:rsid w:val="0073357C"/>
    <w:rsid w:val="00745AB6"/>
    <w:rsid w:val="007546A5"/>
    <w:rsid w:val="00760B72"/>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7F7341"/>
    <w:rsid w:val="00802651"/>
    <w:rsid w:val="008040A8"/>
    <w:rsid w:val="00805BEF"/>
    <w:rsid w:val="008147D9"/>
    <w:rsid w:val="00826C15"/>
    <w:rsid w:val="008279FA"/>
    <w:rsid w:val="008347D6"/>
    <w:rsid w:val="00842C9E"/>
    <w:rsid w:val="008468BF"/>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04BC5"/>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976AB"/>
    <w:rsid w:val="009A3AC5"/>
    <w:rsid w:val="009A5753"/>
    <w:rsid w:val="009A579D"/>
    <w:rsid w:val="009B2BB0"/>
    <w:rsid w:val="009B7F91"/>
    <w:rsid w:val="009C13E1"/>
    <w:rsid w:val="009C21E3"/>
    <w:rsid w:val="009C665B"/>
    <w:rsid w:val="009D60E4"/>
    <w:rsid w:val="009D77CF"/>
    <w:rsid w:val="009E2C71"/>
    <w:rsid w:val="009E3297"/>
    <w:rsid w:val="009F36EE"/>
    <w:rsid w:val="009F5EAA"/>
    <w:rsid w:val="009F734F"/>
    <w:rsid w:val="00A16983"/>
    <w:rsid w:val="00A22BAF"/>
    <w:rsid w:val="00A246B6"/>
    <w:rsid w:val="00A40586"/>
    <w:rsid w:val="00A43339"/>
    <w:rsid w:val="00A47E70"/>
    <w:rsid w:val="00A50800"/>
    <w:rsid w:val="00A50CF0"/>
    <w:rsid w:val="00A764B0"/>
    <w:rsid w:val="00A7671C"/>
    <w:rsid w:val="00A830C9"/>
    <w:rsid w:val="00A93466"/>
    <w:rsid w:val="00AA2CBC"/>
    <w:rsid w:val="00AA47DB"/>
    <w:rsid w:val="00AC4E97"/>
    <w:rsid w:val="00AC5820"/>
    <w:rsid w:val="00AD1CD8"/>
    <w:rsid w:val="00AD2C12"/>
    <w:rsid w:val="00AD40DB"/>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63A"/>
    <w:rsid w:val="00B968C8"/>
    <w:rsid w:val="00BA348D"/>
    <w:rsid w:val="00BA3EC5"/>
    <w:rsid w:val="00BA51D9"/>
    <w:rsid w:val="00BB1040"/>
    <w:rsid w:val="00BB5B15"/>
    <w:rsid w:val="00BB5DFC"/>
    <w:rsid w:val="00BC764D"/>
    <w:rsid w:val="00BD279D"/>
    <w:rsid w:val="00BD6BB8"/>
    <w:rsid w:val="00BE0919"/>
    <w:rsid w:val="00BE1634"/>
    <w:rsid w:val="00BE63A9"/>
    <w:rsid w:val="00BE7A09"/>
    <w:rsid w:val="00BF0875"/>
    <w:rsid w:val="00BF76F7"/>
    <w:rsid w:val="00C03ED3"/>
    <w:rsid w:val="00C327FF"/>
    <w:rsid w:val="00C56214"/>
    <w:rsid w:val="00C57BE9"/>
    <w:rsid w:val="00C57C9B"/>
    <w:rsid w:val="00C66BA2"/>
    <w:rsid w:val="00C670E6"/>
    <w:rsid w:val="00C7004B"/>
    <w:rsid w:val="00C73202"/>
    <w:rsid w:val="00C760C7"/>
    <w:rsid w:val="00C95985"/>
    <w:rsid w:val="00C96396"/>
    <w:rsid w:val="00CA78C7"/>
    <w:rsid w:val="00CA7930"/>
    <w:rsid w:val="00CB2C49"/>
    <w:rsid w:val="00CB404B"/>
    <w:rsid w:val="00CB6282"/>
    <w:rsid w:val="00CC5026"/>
    <w:rsid w:val="00CC68D0"/>
    <w:rsid w:val="00CD3BF0"/>
    <w:rsid w:val="00CF3EDE"/>
    <w:rsid w:val="00CF5DCA"/>
    <w:rsid w:val="00D00B4E"/>
    <w:rsid w:val="00D02868"/>
    <w:rsid w:val="00D03F9A"/>
    <w:rsid w:val="00D06D51"/>
    <w:rsid w:val="00D14E37"/>
    <w:rsid w:val="00D20408"/>
    <w:rsid w:val="00D23712"/>
    <w:rsid w:val="00D24991"/>
    <w:rsid w:val="00D441C7"/>
    <w:rsid w:val="00D50255"/>
    <w:rsid w:val="00D66520"/>
    <w:rsid w:val="00D708D9"/>
    <w:rsid w:val="00D75077"/>
    <w:rsid w:val="00D76663"/>
    <w:rsid w:val="00D77224"/>
    <w:rsid w:val="00DA061E"/>
    <w:rsid w:val="00DA51D2"/>
    <w:rsid w:val="00DB54E5"/>
    <w:rsid w:val="00DD50A7"/>
    <w:rsid w:val="00DD5BF0"/>
    <w:rsid w:val="00DE34CF"/>
    <w:rsid w:val="00DE52F2"/>
    <w:rsid w:val="00DE657C"/>
    <w:rsid w:val="00DF42EF"/>
    <w:rsid w:val="00DF5CDA"/>
    <w:rsid w:val="00E13F3D"/>
    <w:rsid w:val="00E16F9D"/>
    <w:rsid w:val="00E34898"/>
    <w:rsid w:val="00E57EAD"/>
    <w:rsid w:val="00E66679"/>
    <w:rsid w:val="00E72F24"/>
    <w:rsid w:val="00E738C9"/>
    <w:rsid w:val="00E91E8F"/>
    <w:rsid w:val="00E9615A"/>
    <w:rsid w:val="00E9652F"/>
    <w:rsid w:val="00EA3E40"/>
    <w:rsid w:val="00EA5F4D"/>
    <w:rsid w:val="00EA6A44"/>
    <w:rsid w:val="00EB07EE"/>
    <w:rsid w:val="00EB09B7"/>
    <w:rsid w:val="00EB63AE"/>
    <w:rsid w:val="00EC60EE"/>
    <w:rsid w:val="00EE014A"/>
    <w:rsid w:val="00EE75D4"/>
    <w:rsid w:val="00EE7D7C"/>
    <w:rsid w:val="00EF255E"/>
    <w:rsid w:val="00F05951"/>
    <w:rsid w:val="00F14CB0"/>
    <w:rsid w:val="00F2567C"/>
    <w:rsid w:val="00F25D98"/>
    <w:rsid w:val="00F300FB"/>
    <w:rsid w:val="00F35151"/>
    <w:rsid w:val="00F35705"/>
    <w:rsid w:val="00F45298"/>
    <w:rsid w:val="00F56B28"/>
    <w:rsid w:val="00F6570B"/>
    <w:rsid w:val="00F91E7E"/>
    <w:rsid w:val="00F9364B"/>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af7">
    <w:name w:val="批注框文本 字符"/>
    <w:link w:val="af6"/>
    <w:qFormat/>
    <w:rsid w:val="00EC60EE"/>
    <w:rPr>
      <w:rFonts w:ascii="Tahoma" w:hAnsi="Tahoma" w:cs="Tahoma"/>
      <w:sz w:val="16"/>
      <w:szCs w:val="16"/>
      <w:lang w:val="en-GB" w:eastAsia="en-US"/>
    </w:rPr>
  </w:style>
  <w:style w:type="table" w:styleId="afc">
    <w:name w:val="Table Grid"/>
    <w:basedOn w:val="a3"/>
    <w:uiPriority w:val="39"/>
    <w:qFormat/>
    <w:rsid w:val="00EC60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unhideWhenUsed/>
    <w:qFormat/>
    <w:rsid w:val="00EC60EE"/>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EC60EE"/>
    <w:rPr>
      <w:rFonts w:ascii="Times New Roman" w:hAnsi="Times New Roman"/>
      <w:sz w:val="16"/>
      <w:lang w:val="en-GB" w:eastAsia="en-US"/>
    </w:rPr>
  </w:style>
  <w:style w:type="character" w:customStyle="1" w:styleId="af4">
    <w:name w:val="批注文字 字符"/>
    <w:basedOn w:val="a2"/>
    <w:link w:val="af3"/>
    <w:uiPriority w:val="99"/>
    <w:qFormat/>
    <w:rsid w:val="00EC60EE"/>
    <w:rPr>
      <w:rFonts w:ascii="Times New Roman" w:hAnsi="Times New Roman"/>
      <w:lang w:val="en-GB" w:eastAsia="en-US"/>
    </w:rPr>
  </w:style>
  <w:style w:type="character" w:customStyle="1" w:styleId="af9">
    <w:name w:val="批注主题 字符"/>
    <w:link w:val="af8"/>
    <w:qFormat/>
    <w:rsid w:val="00EC60EE"/>
    <w:rPr>
      <w:rFonts w:ascii="Times New Roman" w:hAnsi="Times New Roman"/>
      <w:b/>
      <w:bCs/>
      <w:lang w:val="en-GB" w:eastAsia="en-US"/>
    </w:rPr>
  </w:style>
  <w:style w:type="character" w:customStyle="1" w:styleId="afb">
    <w:name w:val="文档结构图 字符"/>
    <w:link w:val="afa"/>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60E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d">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C60EE"/>
    <w:rPr>
      <w:rFonts w:ascii="Arial" w:hAnsi="Arial"/>
      <w:sz w:val="32"/>
      <w:lang w:val="en-GB" w:eastAsia="en-US"/>
    </w:rPr>
  </w:style>
  <w:style w:type="paragraph" w:customStyle="1" w:styleId="TableText">
    <w:name w:val="TableText"/>
    <w:basedOn w:val="afe"/>
    <w:qFormat/>
    <w:rsid w:val="00EC60EE"/>
    <w:pPr>
      <w:keepNext/>
      <w:keepLines/>
      <w:snapToGrid w:val="0"/>
      <w:spacing w:after="180"/>
      <w:ind w:left="0"/>
      <w:jc w:val="center"/>
    </w:pPr>
    <w:rPr>
      <w:kern w:val="2"/>
    </w:rPr>
  </w:style>
  <w:style w:type="paragraph" w:styleId="afe">
    <w:name w:val="Body Text Indent"/>
    <w:basedOn w:val="a1"/>
    <w:link w:val="aff"/>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f0">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C60EE"/>
    <w:rPr>
      <w:rFonts w:ascii="Arial" w:hAnsi="Arial"/>
      <w:sz w:val="36"/>
      <w:lang w:val="en-GB" w:eastAsia="en-US"/>
    </w:rPr>
  </w:style>
  <w:style w:type="character" w:customStyle="1" w:styleId="60">
    <w:name w:val="标题 6 字符"/>
    <w:aliases w:val="T1 字符,Header 6 字符"/>
    <w:link w:val="6"/>
    <w:qFormat/>
    <w:rsid w:val="00EC60EE"/>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EC60EE"/>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f3">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c"/>
    <w:qFormat/>
    <w:rsid w:val="00EC60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0">
    <w:name w:val="标题 7 字符"/>
    <w:link w:val="7"/>
    <w:qFormat/>
    <w:rsid w:val="00EC60EE"/>
    <w:rPr>
      <w:rFonts w:ascii="Arial" w:hAnsi="Arial"/>
      <w:lang w:val="en-GB" w:eastAsia="en-US"/>
    </w:rPr>
  </w:style>
  <w:style w:type="character" w:customStyle="1" w:styleId="80">
    <w:name w:val="标题 8 字符"/>
    <w:link w:val="8"/>
    <w:qFormat/>
    <w:rsid w:val="00EC60EE"/>
    <w:rPr>
      <w:rFonts w:ascii="Arial" w:hAnsi="Arial"/>
      <w:sz w:val="36"/>
      <w:lang w:val="en-GB" w:eastAsia="en-US"/>
    </w:rPr>
  </w:style>
  <w:style w:type="character" w:customStyle="1" w:styleId="90">
    <w:name w:val="标题 9 字符"/>
    <w:link w:val="9"/>
    <w:qFormat/>
    <w:rsid w:val="00EC60EE"/>
    <w:rPr>
      <w:rFonts w:ascii="Arial" w:hAnsi="Arial"/>
      <w:sz w:val="36"/>
      <w:lang w:val="en-GB" w:eastAsia="en-US"/>
    </w:rPr>
  </w:style>
  <w:style w:type="table" w:customStyle="1" w:styleId="TableGrid2">
    <w:name w:val="Table Grid2"/>
    <w:basedOn w:val="a3"/>
    <w:next w:val="afc"/>
    <w:qFormat/>
    <w:rsid w:val="00EC60E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c"/>
    <w:qFormat/>
    <w:rsid w:val="00EC60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C60EE"/>
  </w:style>
  <w:style w:type="table" w:customStyle="1" w:styleId="TableGrid3">
    <w:name w:val="Table Grid3"/>
    <w:basedOn w:val="a3"/>
    <w:next w:val="afc"/>
    <w:qFormat/>
    <w:rsid w:val="00EC60E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EC60EE"/>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f9">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7">
    <w:name w:val="Body Text 2"/>
    <w:basedOn w:val="a1"/>
    <w:link w:val="28"/>
    <w:qFormat/>
    <w:rsid w:val="00EC60EE"/>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EC60EE"/>
    <w:rPr>
      <w:rFonts w:ascii="Times New Roman" w:eastAsia="Malgun Gothic" w:hAnsi="Times New Roman"/>
      <w:i/>
      <w:lang w:val="en-GB" w:eastAsia="x-none"/>
    </w:rPr>
  </w:style>
  <w:style w:type="paragraph" w:styleId="35">
    <w:name w:val="Body Text 3"/>
    <w:basedOn w:val="a1"/>
    <w:link w:val="36"/>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EC60EE"/>
    <w:rPr>
      <w:rFonts w:ascii="Times New Roman" w:eastAsia="Osaka" w:hAnsi="Times New Roman"/>
      <w:color w:val="000000"/>
      <w:lang w:val="en-GB" w:eastAsia="x-none"/>
    </w:rPr>
  </w:style>
  <w:style w:type="character" w:styleId="affc">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9">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7">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4">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EC60EE"/>
    <w:rPr>
      <w:rFonts w:ascii="Times New Roman" w:eastAsia="MS Mincho" w:hAnsi="Times New Roman"/>
      <w:lang w:val="en-GB" w:eastAsia="en-GB"/>
    </w:rPr>
  </w:style>
  <w:style w:type="paragraph" w:styleId="affe">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5">
    <w:name w:val="修订1"/>
    <w:hidden/>
    <w:semiHidden/>
    <w:qFormat/>
    <w:rsid w:val="00EC60EE"/>
    <w:rPr>
      <w:rFonts w:ascii="Times New Roman" w:eastAsia="Batang" w:hAnsi="Times New Roman"/>
      <w:lang w:val="en-GB" w:eastAsia="en-US"/>
    </w:rPr>
  </w:style>
  <w:style w:type="paragraph" w:styleId="afff0">
    <w:name w:val="endnote text"/>
    <w:basedOn w:val="a1"/>
    <w:link w:val="afff1"/>
    <w:qFormat/>
    <w:rsid w:val="00EC60EE"/>
    <w:pPr>
      <w:snapToGrid w:val="0"/>
    </w:pPr>
    <w:rPr>
      <w:rFonts w:eastAsia="宋体"/>
      <w:lang w:eastAsia="x-none"/>
    </w:rPr>
  </w:style>
  <w:style w:type="character" w:customStyle="1" w:styleId="afff1">
    <w:name w:val="尾注文本 字符"/>
    <w:basedOn w:val="a2"/>
    <w:link w:val="afff0"/>
    <w:qFormat/>
    <w:rsid w:val="00EC60EE"/>
    <w:rPr>
      <w:rFonts w:ascii="Times New Roman" w:eastAsia="宋体" w:hAnsi="Times New Roman"/>
      <w:lang w:val="en-GB" w:eastAsia="x-none"/>
    </w:rPr>
  </w:style>
  <w:style w:type="character" w:styleId="afff2">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f3">
    <w:name w:val="Title"/>
    <w:basedOn w:val="a1"/>
    <w:next w:val="a1"/>
    <w:link w:val="afff4"/>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f5">
    <w:name w:val="Date"/>
    <w:basedOn w:val="a1"/>
    <w:next w:val="a1"/>
    <w:link w:val="afff6"/>
    <w:qFormat/>
    <w:rsid w:val="00EC60EE"/>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c"/>
    <w:qFormat/>
    <w:rsid w:val="00EC60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C60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C60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C60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C60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C60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C60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C60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C60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f7">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f7"/>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6">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f7"/>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7">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c"/>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f8">
    <w:name w:val="样式 页眉"/>
    <w:basedOn w:val="a6"/>
    <w:link w:val="Char"/>
    <w:qFormat/>
    <w:rsid w:val="00EC60EE"/>
    <w:pPr>
      <w:overflowPunct w:val="0"/>
      <w:autoSpaceDE w:val="0"/>
      <w:autoSpaceDN w:val="0"/>
      <w:adjustRightInd w:val="0"/>
      <w:textAlignment w:val="baseline"/>
    </w:pPr>
    <w:rPr>
      <w:rFonts w:eastAsia="Arial"/>
      <w:bCs/>
      <w:sz w:val="22"/>
    </w:rPr>
  </w:style>
  <w:style w:type="character" w:customStyle="1" w:styleId="aff5">
    <w:name w:val="列表段落 字符"/>
    <w:link w:val="aff4"/>
    <w:uiPriority w:val="34"/>
    <w:qFormat/>
    <w:locked/>
    <w:rsid w:val="00EC60EE"/>
    <w:rPr>
      <w:rFonts w:ascii="Times New Roman" w:eastAsia="MS Mincho" w:hAnsi="Times New Roman"/>
      <w:lang w:val="en-GB" w:eastAsia="en-GB"/>
    </w:rPr>
  </w:style>
  <w:style w:type="character" w:customStyle="1" w:styleId="Char">
    <w:name w:val="样式 页眉 Char"/>
    <w:link w:val="afff8"/>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9">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EC60EE"/>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ad">
    <w:name w:val="列表 字符"/>
    <w:link w:val="ac"/>
    <w:qFormat/>
    <w:rsid w:val="00EC60EE"/>
    <w:rPr>
      <w:rFonts w:ascii="Times New Roman" w:hAnsi="Times New Roman"/>
      <w:lang w:val="en-GB" w:eastAsia="en-US"/>
    </w:rPr>
  </w:style>
  <w:style w:type="character" w:customStyle="1" w:styleId="26">
    <w:name w:val="列表 2 字符"/>
    <w:link w:val="25"/>
    <w:qFormat/>
    <w:rsid w:val="00EC60EE"/>
    <w:rPr>
      <w:rFonts w:ascii="Times New Roman" w:hAnsi="Times New Roman"/>
      <w:lang w:val="en-GB" w:eastAsia="en-US"/>
    </w:rPr>
  </w:style>
  <w:style w:type="character" w:customStyle="1" w:styleId="33">
    <w:name w:val="列表项目符号 3 字符"/>
    <w:link w:val="32"/>
    <w:qFormat/>
    <w:rsid w:val="00EC60EE"/>
    <w:rPr>
      <w:rFonts w:ascii="Times New Roman" w:hAnsi="Times New Roman"/>
      <w:lang w:val="en-GB" w:eastAsia="en-US"/>
    </w:rPr>
  </w:style>
  <w:style w:type="character" w:customStyle="1" w:styleId="24">
    <w:name w:val="列表项目符号 2 字符"/>
    <w:link w:val="23"/>
    <w:qFormat/>
    <w:rsid w:val="00EC60EE"/>
    <w:rPr>
      <w:rFonts w:ascii="Times New Roman" w:hAnsi="Times New Roman"/>
      <w:lang w:val="en-GB" w:eastAsia="en-US"/>
    </w:rPr>
  </w:style>
  <w:style w:type="character" w:customStyle="1" w:styleId="ae">
    <w:name w:val="列表项目符号 字符"/>
    <w:link w:val="ab"/>
    <w:qFormat/>
    <w:rsid w:val="00EC60EE"/>
    <w:rPr>
      <w:rFonts w:ascii="Times New Roman" w:hAnsi="Times New Roman"/>
      <w:lang w:val="en-GB" w:eastAsia="en-US"/>
    </w:rPr>
  </w:style>
  <w:style w:type="character" w:customStyle="1" w:styleId="1Char0">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8">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d">
    <w:name w:val="Table Classic 2"/>
    <w:basedOn w:val="a3"/>
    <w:qFormat/>
    <w:rsid w:val="00EC60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fa">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C60E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C60EE"/>
  </w:style>
  <w:style w:type="table" w:customStyle="1" w:styleId="311">
    <w:name w:val="网格型31"/>
    <w:basedOn w:val="a3"/>
    <w:next w:val="afc"/>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d"/>
    <w:qFormat/>
    <w:rsid w:val="00EC60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EC60EE"/>
    <w:rPr>
      <w:rFonts w:ascii="Times New Roman" w:eastAsia="Batang" w:hAnsi="Times New Roman"/>
      <w:lang w:val="en-GB" w:eastAsia="en-US"/>
    </w:rPr>
  </w:style>
  <w:style w:type="paragraph" w:customStyle="1" w:styleId="TOC92">
    <w:name w:val="TOC 92"/>
    <w:basedOn w:val="TOC8"/>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TOC8"/>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60EE"/>
  </w:style>
  <w:style w:type="table" w:customStyle="1" w:styleId="TableGrid111">
    <w:name w:val="Table Grid1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fb">
    <w:name w:val="line number"/>
    <w:basedOn w:val="a2"/>
    <w:qFormat/>
    <w:rsid w:val="00EC60EE"/>
    <w:rPr>
      <w:rFonts w:ascii="Arial" w:eastAsia="宋体" w:hAnsi="Arial" w:cs="Arial"/>
      <w:color w:val="0000FF"/>
      <w:kern w:val="2"/>
      <w:lang w:val="en-US" w:eastAsia="zh-CN" w:bidi="ar-SA"/>
    </w:rPr>
  </w:style>
  <w:style w:type="paragraph" w:styleId="afffc">
    <w:name w:val="Block Text"/>
    <w:basedOn w:val="a1"/>
    <w:qFormat/>
    <w:rsid w:val="00EC60EE"/>
    <w:pPr>
      <w:spacing w:after="120"/>
      <w:ind w:left="1440" w:right="1440"/>
    </w:pPr>
    <w:rPr>
      <w:rFonts w:eastAsia="MS Mincho"/>
    </w:rPr>
  </w:style>
  <w:style w:type="table" w:customStyle="1" w:styleId="TableGrid5">
    <w:name w:val="Table Grid5"/>
    <w:basedOn w:val="a3"/>
    <w:next w:val="afc"/>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c"/>
    <w:qFormat/>
    <w:rsid w:val="00EC60E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c"/>
    <w:qFormat/>
    <w:rsid w:val="00EC60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fe">
    <w:name w:val="Note Heading"/>
    <w:basedOn w:val="a1"/>
    <w:next w:val="a1"/>
    <w:link w:val="affff"/>
    <w:qFormat/>
    <w:rsid w:val="00EC60EE"/>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EC60EE"/>
    <w:rPr>
      <w:rFonts w:ascii="Times New Roman" w:eastAsia="MS Mincho" w:hAnsi="Times New Roman"/>
      <w:lang w:val="en-GB" w:eastAsia="zh-CN"/>
    </w:rPr>
  </w:style>
  <w:style w:type="character" w:customStyle="1" w:styleId="1c">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0">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d">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EC60EE"/>
    <w:rPr>
      <w:rFonts w:ascii="Times New Roman" w:eastAsia="Batang" w:hAnsi="Times New Roman"/>
      <w:lang w:val="en-GB" w:eastAsia="en-US"/>
    </w:rPr>
  </w:style>
  <w:style w:type="paragraph" w:customStyle="1" w:styleId="affff1">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F05951"/>
    <w:rPr>
      <w:rFonts w:ascii="Courier New" w:eastAsia="MS Mincho" w:hAnsi="Courier New"/>
      <w:lang w:val="en-GB" w:eastAsia="zh-CN"/>
    </w:rPr>
  </w:style>
  <w:style w:type="character" w:styleId="HTML3">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059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059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059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059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059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059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059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05951"/>
    <w:rPr>
      <w:rFonts w:ascii="Times New Roman" w:eastAsia="MS Mincho" w:hAnsi="Times New Roman"/>
      <w:lang w:val="en-US" w:eastAsia="en-US"/>
    </w:rPr>
    <w:tblPr/>
  </w:style>
  <w:style w:type="table" w:customStyle="1" w:styleId="Tabellengitternetz112">
    <w:name w:val="Tabellengitternetz112"/>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059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0595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059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059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0595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059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F059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059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059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059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0595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F059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059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A689A-5704-4D15-B619-4A83C4D4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1263</TotalTime>
  <Pages>1</Pages>
  <Words>3070</Words>
  <Characters>17502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163</cp:revision>
  <cp:lastPrinted>1899-12-31T23:00:00Z</cp:lastPrinted>
  <dcterms:created xsi:type="dcterms:W3CDTF">2021-03-29T07:38:00Z</dcterms:created>
  <dcterms:modified xsi:type="dcterms:W3CDTF">2022-04-25T15:16:00Z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